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97E1D" w14:textId="0C1CFFAD" w:rsidR="008C4976" w:rsidRPr="008C4976" w:rsidRDefault="008C4976" w:rsidP="008C4976">
      <w:pPr>
        <w:widowControl w:val="0"/>
        <w:tabs>
          <w:tab w:val="right" w:pos="9639"/>
        </w:tabs>
        <w:overflowPunct/>
        <w:autoSpaceDE/>
        <w:autoSpaceDN/>
        <w:adjustRightInd/>
        <w:spacing w:after="0" w:line="278" w:lineRule="auto"/>
        <w:jc w:val="both"/>
        <w:textAlignment w:val="auto"/>
        <w:rPr>
          <w:rFonts w:ascii="Arial" w:eastAsia="SimSun" w:hAnsi="Arial" w:cstheme="minorBidi"/>
          <w:b/>
          <w:kern w:val="2"/>
          <w:sz w:val="24"/>
          <w:szCs w:val="24"/>
          <w:lang w:val="en-US"/>
          <w14:ligatures w14:val="standardContextual"/>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8C4976">
        <w:rPr>
          <w:rFonts w:ascii="Arial" w:eastAsia="SimSun" w:hAnsi="Arial" w:cstheme="minorBidi"/>
          <w:b/>
          <w:kern w:val="2"/>
          <w:sz w:val="24"/>
          <w:szCs w:val="24"/>
          <w:lang w:val="en-US"/>
          <w14:ligatures w14:val="standardContextual"/>
        </w:rPr>
        <w:t>3GPP TSG-RAN WG2 Meeting #129</w:t>
      </w:r>
      <w:r w:rsidRPr="008C4976">
        <w:rPr>
          <w:rFonts w:ascii="Arial" w:eastAsia="SimSun" w:hAnsi="Arial" w:cstheme="minorBidi"/>
          <w:b/>
          <w:kern w:val="2"/>
          <w:sz w:val="24"/>
          <w:szCs w:val="24"/>
          <w:lang w:val="en-US"/>
          <w14:ligatures w14:val="standardContextual"/>
        </w:rPr>
        <w:tab/>
      </w:r>
      <w:r w:rsidR="009358DA" w:rsidRPr="009358DA">
        <w:rPr>
          <w:rFonts w:ascii="Arial" w:eastAsia="SimSun" w:hAnsi="Arial" w:cstheme="minorBidi"/>
          <w:b/>
          <w:kern w:val="2"/>
          <w:sz w:val="24"/>
          <w:szCs w:val="24"/>
          <w:lang w:val="en-US"/>
          <w14:ligatures w14:val="standardContextual"/>
        </w:rPr>
        <w:t>R2-2501304</w:t>
      </w:r>
    </w:p>
    <w:p w14:paraId="79F7D288" w14:textId="77777777" w:rsidR="008C4976" w:rsidRPr="008C4976" w:rsidRDefault="008C4976" w:rsidP="008C4976">
      <w:pPr>
        <w:widowControl w:val="0"/>
        <w:tabs>
          <w:tab w:val="right" w:pos="9639"/>
        </w:tabs>
        <w:overflowPunct/>
        <w:autoSpaceDE/>
        <w:autoSpaceDN/>
        <w:adjustRightInd/>
        <w:spacing w:after="0" w:line="278" w:lineRule="auto"/>
        <w:jc w:val="both"/>
        <w:textAlignment w:val="auto"/>
        <w:rPr>
          <w:rFonts w:ascii="Arial" w:eastAsia="SimSun" w:hAnsi="Arial" w:cstheme="minorBidi"/>
          <w:b/>
          <w:kern w:val="2"/>
          <w:sz w:val="24"/>
          <w:szCs w:val="24"/>
          <w:lang w:val="en-US"/>
          <w14:ligatures w14:val="standardContextual"/>
        </w:rPr>
      </w:pPr>
      <w:r w:rsidRPr="008C4976">
        <w:rPr>
          <w:rFonts w:ascii="Arial" w:eastAsiaTheme="minorEastAsia" w:hAnsi="Arial" w:cs="Arial"/>
          <w:b/>
          <w:color w:val="000000"/>
          <w:kern w:val="2"/>
          <w:sz w:val="24"/>
          <w:szCs w:val="24"/>
          <w:shd w:val="clear" w:color="auto" w:fill="FFFFFF"/>
          <w:lang w:val="en-US"/>
          <w14:ligatures w14:val="standardContextual"/>
        </w:rPr>
        <w:t>Athens, Greece, February 17</w:t>
      </w:r>
      <w:r w:rsidRPr="008C4976">
        <w:rPr>
          <w:rFonts w:ascii="Arial" w:eastAsiaTheme="minorEastAsia" w:hAnsi="Arial" w:cs="Arial"/>
          <w:b/>
          <w:color w:val="000000"/>
          <w:kern w:val="2"/>
          <w:sz w:val="24"/>
          <w:szCs w:val="24"/>
          <w:shd w:val="clear" w:color="auto" w:fill="FFFFFF"/>
          <w:vertAlign w:val="superscript"/>
          <w:lang w:val="en-US"/>
          <w14:ligatures w14:val="standardContextual"/>
        </w:rPr>
        <w:t>th</w:t>
      </w:r>
      <w:r w:rsidRPr="008C4976">
        <w:rPr>
          <w:rFonts w:ascii="Arial" w:eastAsiaTheme="minorEastAsia" w:hAnsi="Arial" w:cs="Arial"/>
          <w:b/>
          <w:color w:val="000000"/>
          <w:kern w:val="2"/>
          <w:sz w:val="24"/>
          <w:szCs w:val="24"/>
          <w:shd w:val="clear" w:color="auto" w:fill="FFFFFF"/>
          <w:lang w:val="en-US"/>
          <w14:ligatures w14:val="standardContextual"/>
        </w:rPr>
        <w:t xml:space="preserve"> – 21</w:t>
      </w:r>
      <w:r w:rsidRPr="008C4976">
        <w:rPr>
          <w:rFonts w:ascii="Arial" w:eastAsiaTheme="minorEastAsia" w:hAnsi="Arial" w:cs="Arial"/>
          <w:b/>
          <w:color w:val="000000"/>
          <w:kern w:val="2"/>
          <w:sz w:val="24"/>
          <w:szCs w:val="24"/>
          <w:shd w:val="clear" w:color="auto" w:fill="FFFFFF"/>
          <w:vertAlign w:val="superscript"/>
          <w:lang w:val="en-US"/>
          <w14:ligatures w14:val="standardContextual"/>
        </w:rPr>
        <w:t>st</w:t>
      </w:r>
      <w:r w:rsidRPr="008C4976">
        <w:rPr>
          <w:rFonts w:ascii="Arial" w:eastAsiaTheme="minorEastAsia" w:hAnsi="Arial" w:cs="Arial"/>
          <w:b/>
          <w:color w:val="000000"/>
          <w:kern w:val="2"/>
          <w:sz w:val="24"/>
          <w:szCs w:val="24"/>
          <w:shd w:val="clear" w:color="auto" w:fill="FFFFFF"/>
          <w:lang w:val="en-US"/>
          <w14:ligatures w14:val="standardContextual"/>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381988">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381988">
            <w:pPr>
              <w:pStyle w:val="CRCoverPage"/>
              <w:spacing w:after="0"/>
              <w:jc w:val="right"/>
              <w:rPr>
                <w:i/>
                <w:noProof/>
              </w:rPr>
            </w:pPr>
            <w:r>
              <w:rPr>
                <w:i/>
                <w:noProof/>
                <w:sz w:val="14"/>
              </w:rPr>
              <w:t>CR-Form-v12.3</w:t>
            </w:r>
          </w:p>
        </w:tc>
      </w:tr>
      <w:tr w:rsidR="001243D9" w14:paraId="23A017BA" w14:textId="77777777" w:rsidTr="00381988">
        <w:tc>
          <w:tcPr>
            <w:tcW w:w="9641" w:type="dxa"/>
            <w:gridSpan w:val="9"/>
            <w:tcBorders>
              <w:left w:val="single" w:sz="4" w:space="0" w:color="auto"/>
              <w:right w:val="single" w:sz="4" w:space="0" w:color="auto"/>
            </w:tcBorders>
          </w:tcPr>
          <w:p w14:paraId="358AA9C7" w14:textId="77777777" w:rsidR="001243D9" w:rsidRDefault="001243D9" w:rsidP="00381988">
            <w:pPr>
              <w:pStyle w:val="CRCoverPage"/>
              <w:spacing w:after="0"/>
              <w:jc w:val="center"/>
              <w:rPr>
                <w:noProof/>
              </w:rPr>
            </w:pPr>
            <w:r>
              <w:rPr>
                <w:b/>
                <w:noProof/>
                <w:sz w:val="32"/>
              </w:rPr>
              <w:t>CHANGE REQUEST</w:t>
            </w:r>
          </w:p>
        </w:tc>
      </w:tr>
      <w:tr w:rsidR="001243D9" w14:paraId="55BA80F2" w14:textId="77777777" w:rsidTr="00381988">
        <w:tc>
          <w:tcPr>
            <w:tcW w:w="9641" w:type="dxa"/>
            <w:gridSpan w:val="9"/>
            <w:tcBorders>
              <w:left w:val="single" w:sz="4" w:space="0" w:color="auto"/>
              <w:right w:val="single" w:sz="4" w:space="0" w:color="auto"/>
            </w:tcBorders>
          </w:tcPr>
          <w:p w14:paraId="4FBB0BA4" w14:textId="77777777" w:rsidR="001243D9" w:rsidRDefault="001243D9" w:rsidP="00381988">
            <w:pPr>
              <w:pStyle w:val="CRCoverPage"/>
              <w:spacing w:after="0"/>
              <w:rPr>
                <w:noProof/>
                <w:sz w:val="8"/>
                <w:szCs w:val="8"/>
              </w:rPr>
            </w:pPr>
          </w:p>
        </w:tc>
      </w:tr>
      <w:tr w:rsidR="001243D9" w14:paraId="0C147295" w14:textId="77777777" w:rsidTr="00381988">
        <w:tc>
          <w:tcPr>
            <w:tcW w:w="142" w:type="dxa"/>
            <w:tcBorders>
              <w:left w:val="single" w:sz="4" w:space="0" w:color="auto"/>
            </w:tcBorders>
          </w:tcPr>
          <w:p w14:paraId="6EF1B31B" w14:textId="77777777" w:rsidR="001243D9" w:rsidRDefault="001243D9" w:rsidP="00381988">
            <w:pPr>
              <w:pStyle w:val="CRCoverPage"/>
              <w:spacing w:after="0"/>
              <w:jc w:val="right"/>
              <w:rPr>
                <w:noProof/>
              </w:rPr>
            </w:pPr>
          </w:p>
        </w:tc>
        <w:tc>
          <w:tcPr>
            <w:tcW w:w="1559" w:type="dxa"/>
            <w:shd w:val="pct30" w:color="FFFF00" w:fill="auto"/>
          </w:tcPr>
          <w:p w14:paraId="497101ED" w14:textId="77777777" w:rsidR="001243D9" w:rsidRPr="00410371" w:rsidRDefault="009358DA" w:rsidP="00381988">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38.331</w:t>
            </w:r>
            <w:r>
              <w:rPr>
                <w:b/>
                <w:noProof/>
                <w:sz w:val="28"/>
              </w:rPr>
              <w:fldChar w:fldCharType="end"/>
            </w:r>
          </w:p>
        </w:tc>
        <w:tc>
          <w:tcPr>
            <w:tcW w:w="709" w:type="dxa"/>
          </w:tcPr>
          <w:p w14:paraId="0F63C954" w14:textId="77777777" w:rsidR="001243D9" w:rsidRDefault="001243D9" w:rsidP="00381988">
            <w:pPr>
              <w:pStyle w:val="CRCoverPage"/>
              <w:spacing w:after="0"/>
              <w:jc w:val="center"/>
              <w:rPr>
                <w:noProof/>
              </w:rPr>
            </w:pPr>
            <w:r>
              <w:rPr>
                <w:b/>
                <w:noProof/>
                <w:sz w:val="28"/>
              </w:rPr>
              <w:t>CR</w:t>
            </w:r>
          </w:p>
        </w:tc>
        <w:tc>
          <w:tcPr>
            <w:tcW w:w="1276" w:type="dxa"/>
            <w:shd w:val="pct30" w:color="FFFF00" w:fill="auto"/>
          </w:tcPr>
          <w:p w14:paraId="022F4208" w14:textId="62751B77" w:rsidR="001243D9" w:rsidRPr="00410371" w:rsidRDefault="009358DA" w:rsidP="00381988">
            <w:pPr>
              <w:pStyle w:val="CRCoverPage"/>
              <w:spacing w:after="0"/>
              <w:rPr>
                <w:noProof/>
              </w:rPr>
            </w:pPr>
            <w:r>
              <w:fldChar w:fldCharType="begin"/>
            </w:r>
            <w:r>
              <w:instrText xml:space="preserve"> DOCPROPERTY  Cr#  \* MERGEFORMAT </w:instrText>
            </w:r>
            <w:r>
              <w:fldChar w:fldCharType="separate"/>
            </w:r>
            <w:r w:rsidRPr="009358DA">
              <w:rPr>
                <w:b/>
                <w:noProof/>
                <w:sz w:val="28"/>
              </w:rPr>
              <w:t>-</w:t>
            </w:r>
            <w:r>
              <w:rPr>
                <w:b/>
                <w:noProof/>
                <w:sz w:val="28"/>
              </w:rPr>
              <w:fldChar w:fldCharType="end"/>
            </w:r>
          </w:p>
        </w:tc>
        <w:tc>
          <w:tcPr>
            <w:tcW w:w="709" w:type="dxa"/>
          </w:tcPr>
          <w:p w14:paraId="6A04EE51" w14:textId="77777777" w:rsidR="001243D9" w:rsidRDefault="001243D9" w:rsidP="00381988">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6E88823F" w:rsidR="001243D9" w:rsidRPr="00410371" w:rsidRDefault="009358DA" w:rsidP="00381988">
            <w:pPr>
              <w:pStyle w:val="CRCoverPage"/>
              <w:spacing w:after="0"/>
              <w:jc w:val="center"/>
              <w:rPr>
                <w:b/>
                <w:noProof/>
              </w:rPr>
            </w:pPr>
            <w:r>
              <w:fldChar w:fldCharType="begin"/>
            </w:r>
            <w:r>
              <w:instrText xml:space="preserve"> DOCPROPERTY  Revision  \* MERGEFORMAT </w:instrText>
            </w:r>
            <w:r>
              <w:fldChar w:fldCharType="separate"/>
            </w:r>
            <w:r w:rsidRPr="009358DA">
              <w:rPr>
                <w:b/>
                <w:noProof/>
                <w:sz w:val="28"/>
              </w:rPr>
              <w:t>-</w:t>
            </w:r>
            <w:r>
              <w:rPr>
                <w:b/>
                <w:noProof/>
                <w:sz w:val="28"/>
              </w:rPr>
              <w:fldChar w:fldCharType="end"/>
            </w:r>
          </w:p>
        </w:tc>
        <w:tc>
          <w:tcPr>
            <w:tcW w:w="2410" w:type="dxa"/>
          </w:tcPr>
          <w:p w14:paraId="1F981A7D" w14:textId="77777777" w:rsidR="001243D9" w:rsidRDefault="001243D9" w:rsidP="003819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6968EC09" w:rsidR="001243D9" w:rsidRPr="00410371" w:rsidRDefault="009358DA" w:rsidP="00381988">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18.</w:t>
            </w:r>
            <w:r w:rsidR="00831D71">
              <w:rPr>
                <w:b/>
                <w:noProof/>
                <w:sz w:val="28"/>
              </w:rPr>
              <w:t>4</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381988">
            <w:pPr>
              <w:pStyle w:val="CRCoverPage"/>
              <w:spacing w:after="0"/>
              <w:rPr>
                <w:noProof/>
              </w:rPr>
            </w:pPr>
          </w:p>
        </w:tc>
      </w:tr>
      <w:tr w:rsidR="001243D9" w14:paraId="4C9AB36B" w14:textId="77777777" w:rsidTr="00381988">
        <w:tc>
          <w:tcPr>
            <w:tcW w:w="9641" w:type="dxa"/>
            <w:gridSpan w:val="9"/>
            <w:tcBorders>
              <w:left w:val="single" w:sz="4" w:space="0" w:color="auto"/>
              <w:right w:val="single" w:sz="4" w:space="0" w:color="auto"/>
            </w:tcBorders>
          </w:tcPr>
          <w:p w14:paraId="077C74D5" w14:textId="77777777" w:rsidR="001243D9" w:rsidRDefault="001243D9" w:rsidP="00381988">
            <w:pPr>
              <w:pStyle w:val="CRCoverPage"/>
              <w:spacing w:after="0"/>
              <w:rPr>
                <w:noProof/>
              </w:rPr>
            </w:pPr>
          </w:p>
        </w:tc>
      </w:tr>
      <w:tr w:rsidR="001243D9" w14:paraId="28EF0459" w14:textId="77777777" w:rsidTr="00381988">
        <w:tc>
          <w:tcPr>
            <w:tcW w:w="9641" w:type="dxa"/>
            <w:gridSpan w:val="9"/>
            <w:tcBorders>
              <w:top w:val="single" w:sz="4" w:space="0" w:color="auto"/>
            </w:tcBorders>
          </w:tcPr>
          <w:p w14:paraId="65E1F7DF" w14:textId="77777777" w:rsidR="001243D9" w:rsidRPr="00F25D98" w:rsidRDefault="001243D9" w:rsidP="0038198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381988">
        <w:tc>
          <w:tcPr>
            <w:tcW w:w="9641" w:type="dxa"/>
            <w:gridSpan w:val="9"/>
          </w:tcPr>
          <w:p w14:paraId="7486981B" w14:textId="77777777" w:rsidR="001243D9" w:rsidRDefault="001243D9" w:rsidP="00381988">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381988">
        <w:tc>
          <w:tcPr>
            <w:tcW w:w="2835" w:type="dxa"/>
          </w:tcPr>
          <w:p w14:paraId="1A593FB0" w14:textId="77777777" w:rsidR="001243D9" w:rsidRDefault="001243D9" w:rsidP="00381988">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3819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381988">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3819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0AA747B8" w:rsidR="001243D9" w:rsidRDefault="00A47CC3" w:rsidP="00381988">
            <w:pPr>
              <w:pStyle w:val="CRCoverPage"/>
              <w:spacing w:after="0"/>
              <w:jc w:val="center"/>
              <w:rPr>
                <w:b/>
                <w:caps/>
                <w:noProof/>
              </w:rPr>
            </w:pPr>
            <w:r>
              <w:rPr>
                <w:b/>
                <w:caps/>
                <w:noProof/>
              </w:rPr>
              <w:t>X</w:t>
            </w:r>
          </w:p>
        </w:tc>
        <w:tc>
          <w:tcPr>
            <w:tcW w:w="2126" w:type="dxa"/>
          </w:tcPr>
          <w:p w14:paraId="3DBE32BB" w14:textId="77777777" w:rsidR="001243D9" w:rsidRDefault="001243D9" w:rsidP="003819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64AFC7B2" w:rsidR="001243D9" w:rsidRDefault="00FE4F50" w:rsidP="00381988">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3819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381988">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381988">
        <w:tc>
          <w:tcPr>
            <w:tcW w:w="9640" w:type="dxa"/>
            <w:gridSpan w:val="11"/>
          </w:tcPr>
          <w:p w14:paraId="16DB630D" w14:textId="77777777" w:rsidR="001243D9" w:rsidRDefault="001243D9" w:rsidP="00381988">
            <w:pPr>
              <w:pStyle w:val="CRCoverPage"/>
              <w:spacing w:after="0"/>
              <w:rPr>
                <w:noProof/>
                <w:sz w:val="8"/>
                <w:szCs w:val="8"/>
              </w:rPr>
            </w:pPr>
          </w:p>
        </w:tc>
      </w:tr>
      <w:tr w:rsidR="001243D9" w14:paraId="3DFDF9D6" w14:textId="77777777" w:rsidTr="00381988">
        <w:tc>
          <w:tcPr>
            <w:tcW w:w="1843" w:type="dxa"/>
            <w:tcBorders>
              <w:top w:val="single" w:sz="4" w:space="0" w:color="auto"/>
              <w:left w:val="single" w:sz="4" w:space="0" w:color="auto"/>
            </w:tcBorders>
          </w:tcPr>
          <w:p w14:paraId="62BBC6B3" w14:textId="77777777" w:rsidR="001243D9" w:rsidRDefault="001243D9" w:rsidP="003819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000023F8" w:rsidR="001243D9" w:rsidRDefault="009358DA" w:rsidP="00381988">
            <w:pPr>
              <w:pStyle w:val="CRCoverPage"/>
              <w:spacing w:after="0"/>
              <w:ind w:left="100"/>
              <w:rPr>
                <w:noProof/>
              </w:rPr>
            </w:pPr>
            <w:r>
              <w:fldChar w:fldCharType="begin"/>
            </w:r>
            <w:r>
              <w:instrText xml:space="preserve"> DOCPROPERTY  CrTitle  \* MERGEFORMAT </w:instrText>
            </w:r>
            <w:r>
              <w:fldChar w:fldCharType="separate"/>
            </w:r>
            <w:r w:rsidR="00B34FF1">
              <w:t>Running RRC CR for NR NTN</w:t>
            </w:r>
            <w:r>
              <w:fldChar w:fldCharType="end"/>
            </w:r>
            <w:r w:rsidR="00B34FF1">
              <w:t xml:space="preserve"> phase 3</w:t>
            </w:r>
          </w:p>
        </w:tc>
      </w:tr>
      <w:tr w:rsidR="001243D9" w14:paraId="64A24944" w14:textId="77777777" w:rsidTr="00381988">
        <w:tc>
          <w:tcPr>
            <w:tcW w:w="1843" w:type="dxa"/>
            <w:tcBorders>
              <w:left w:val="single" w:sz="4" w:space="0" w:color="auto"/>
            </w:tcBorders>
          </w:tcPr>
          <w:p w14:paraId="53665EEF" w14:textId="77777777" w:rsidR="001243D9" w:rsidRDefault="001243D9" w:rsidP="00381988">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381988">
            <w:pPr>
              <w:pStyle w:val="CRCoverPage"/>
              <w:spacing w:after="0"/>
              <w:rPr>
                <w:noProof/>
                <w:sz w:val="8"/>
                <w:szCs w:val="8"/>
              </w:rPr>
            </w:pPr>
          </w:p>
        </w:tc>
      </w:tr>
      <w:tr w:rsidR="001243D9" w14:paraId="038D0B02" w14:textId="77777777" w:rsidTr="00381988">
        <w:tc>
          <w:tcPr>
            <w:tcW w:w="1843" w:type="dxa"/>
            <w:tcBorders>
              <w:left w:val="single" w:sz="4" w:space="0" w:color="auto"/>
            </w:tcBorders>
          </w:tcPr>
          <w:p w14:paraId="40E1A20D" w14:textId="77777777" w:rsidR="001243D9" w:rsidRDefault="001243D9" w:rsidP="003819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77777777" w:rsidR="001243D9" w:rsidRDefault="009358DA" w:rsidP="00381988">
            <w:pPr>
              <w:pStyle w:val="CRCoverPage"/>
              <w:spacing w:after="0"/>
              <w:ind w:left="100"/>
              <w:rPr>
                <w:noProof/>
              </w:rPr>
            </w:pPr>
            <w:r>
              <w:fldChar w:fldCharType="begin"/>
            </w:r>
            <w:r>
              <w:instrText xml:space="preserve"> DOCPROPERTY  SourceIfWg  \* MERGEFORMAT </w:instrText>
            </w:r>
            <w:r>
              <w:fldChar w:fldCharType="separate"/>
            </w:r>
            <w:r w:rsidR="001243D9">
              <w:rPr>
                <w:noProof/>
              </w:rPr>
              <w:t>Ericsson</w:t>
            </w:r>
            <w:r>
              <w:rPr>
                <w:noProof/>
              </w:rPr>
              <w:fldChar w:fldCharType="end"/>
            </w:r>
          </w:p>
        </w:tc>
      </w:tr>
      <w:tr w:rsidR="001243D9" w14:paraId="49BC7A94" w14:textId="77777777" w:rsidTr="00381988">
        <w:tc>
          <w:tcPr>
            <w:tcW w:w="1843" w:type="dxa"/>
            <w:tcBorders>
              <w:left w:val="single" w:sz="4" w:space="0" w:color="auto"/>
            </w:tcBorders>
          </w:tcPr>
          <w:p w14:paraId="54EC0366" w14:textId="77777777" w:rsidR="001243D9" w:rsidRDefault="001243D9" w:rsidP="003819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9358DA" w:rsidP="00381988">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381988">
        <w:tc>
          <w:tcPr>
            <w:tcW w:w="1843" w:type="dxa"/>
            <w:tcBorders>
              <w:left w:val="single" w:sz="4" w:space="0" w:color="auto"/>
            </w:tcBorders>
          </w:tcPr>
          <w:p w14:paraId="5EB7630B" w14:textId="77777777" w:rsidR="001243D9" w:rsidRDefault="001243D9" w:rsidP="00381988">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381988">
            <w:pPr>
              <w:pStyle w:val="CRCoverPage"/>
              <w:spacing w:after="0"/>
              <w:rPr>
                <w:noProof/>
                <w:sz w:val="8"/>
                <w:szCs w:val="8"/>
              </w:rPr>
            </w:pPr>
          </w:p>
        </w:tc>
      </w:tr>
      <w:tr w:rsidR="001243D9" w14:paraId="1C91016F" w14:textId="77777777" w:rsidTr="00381988">
        <w:tc>
          <w:tcPr>
            <w:tcW w:w="1843" w:type="dxa"/>
            <w:tcBorders>
              <w:left w:val="single" w:sz="4" w:space="0" w:color="auto"/>
            </w:tcBorders>
          </w:tcPr>
          <w:p w14:paraId="2C138D2D" w14:textId="77777777" w:rsidR="001243D9" w:rsidRDefault="001243D9" w:rsidP="00381988">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231223C9" w:rsidR="001243D9" w:rsidRDefault="00A47CC3" w:rsidP="00381988">
            <w:pPr>
              <w:pStyle w:val="CRCoverPage"/>
              <w:spacing w:after="0"/>
              <w:ind w:left="100"/>
              <w:rPr>
                <w:noProof/>
              </w:rPr>
            </w:pPr>
            <w:r w:rsidRPr="00A47CC3">
              <w:rPr>
                <w:noProof/>
              </w:rPr>
              <w:t>NR_NTN_Ph3-Core</w:t>
            </w:r>
          </w:p>
        </w:tc>
        <w:tc>
          <w:tcPr>
            <w:tcW w:w="567" w:type="dxa"/>
            <w:tcBorders>
              <w:left w:val="nil"/>
            </w:tcBorders>
          </w:tcPr>
          <w:p w14:paraId="1796ABB7" w14:textId="77777777" w:rsidR="001243D9" w:rsidRDefault="001243D9" w:rsidP="00381988">
            <w:pPr>
              <w:pStyle w:val="CRCoverPage"/>
              <w:spacing w:after="0"/>
              <w:ind w:right="100"/>
              <w:rPr>
                <w:noProof/>
              </w:rPr>
            </w:pPr>
          </w:p>
        </w:tc>
        <w:tc>
          <w:tcPr>
            <w:tcW w:w="1417" w:type="dxa"/>
            <w:gridSpan w:val="3"/>
            <w:tcBorders>
              <w:left w:val="nil"/>
            </w:tcBorders>
          </w:tcPr>
          <w:p w14:paraId="0A464BD9" w14:textId="77777777" w:rsidR="001243D9" w:rsidRDefault="001243D9" w:rsidP="003819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00171119" w:rsidR="001243D9" w:rsidRDefault="009358DA" w:rsidP="00381988">
            <w:pPr>
              <w:pStyle w:val="CRCoverPage"/>
              <w:spacing w:after="0"/>
              <w:ind w:left="100"/>
              <w:rPr>
                <w:noProof/>
              </w:rPr>
            </w:pPr>
            <w:r>
              <w:fldChar w:fldCharType="begin"/>
            </w:r>
            <w:r>
              <w:instrText xml:space="preserve"> DOCPROPERTY  ResDate  \* MERGEFORMAT </w:instrText>
            </w:r>
            <w:r>
              <w:fldChar w:fldCharType="separate"/>
            </w:r>
            <w:r w:rsidR="001243D9">
              <w:rPr>
                <w:noProof/>
              </w:rPr>
              <w:t>202</w:t>
            </w:r>
            <w:r w:rsidR="004E4FBC">
              <w:rPr>
                <w:noProof/>
              </w:rPr>
              <w:t>5</w:t>
            </w:r>
            <w:r w:rsidR="001243D9">
              <w:rPr>
                <w:noProof/>
              </w:rPr>
              <w:t>-</w:t>
            </w:r>
            <w:r w:rsidR="004E4FBC">
              <w:rPr>
                <w:noProof/>
              </w:rPr>
              <w:t>02</w:t>
            </w:r>
            <w:r w:rsidR="001243D9">
              <w:rPr>
                <w:noProof/>
              </w:rPr>
              <w:t>-</w:t>
            </w:r>
            <w:r w:rsidR="004E4FBC">
              <w:rPr>
                <w:noProof/>
              </w:rPr>
              <w:t>07</w:t>
            </w:r>
            <w:r>
              <w:rPr>
                <w:noProof/>
              </w:rPr>
              <w:fldChar w:fldCharType="end"/>
            </w:r>
          </w:p>
        </w:tc>
      </w:tr>
      <w:tr w:rsidR="001243D9" w14:paraId="469704E0" w14:textId="77777777" w:rsidTr="00381988">
        <w:tc>
          <w:tcPr>
            <w:tcW w:w="1843" w:type="dxa"/>
            <w:tcBorders>
              <w:left w:val="single" w:sz="4" w:space="0" w:color="auto"/>
            </w:tcBorders>
          </w:tcPr>
          <w:p w14:paraId="01F0C144" w14:textId="77777777" w:rsidR="001243D9" w:rsidRDefault="001243D9" w:rsidP="00381988">
            <w:pPr>
              <w:pStyle w:val="CRCoverPage"/>
              <w:spacing w:after="0"/>
              <w:rPr>
                <w:b/>
                <w:i/>
                <w:noProof/>
                <w:sz w:val="8"/>
                <w:szCs w:val="8"/>
              </w:rPr>
            </w:pPr>
          </w:p>
        </w:tc>
        <w:tc>
          <w:tcPr>
            <w:tcW w:w="1986" w:type="dxa"/>
            <w:gridSpan w:val="4"/>
          </w:tcPr>
          <w:p w14:paraId="0C32FB30" w14:textId="77777777" w:rsidR="001243D9" w:rsidRDefault="001243D9" w:rsidP="00381988">
            <w:pPr>
              <w:pStyle w:val="CRCoverPage"/>
              <w:spacing w:after="0"/>
              <w:rPr>
                <w:noProof/>
                <w:sz w:val="8"/>
                <w:szCs w:val="8"/>
              </w:rPr>
            </w:pPr>
          </w:p>
        </w:tc>
        <w:tc>
          <w:tcPr>
            <w:tcW w:w="2267" w:type="dxa"/>
            <w:gridSpan w:val="2"/>
          </w:tcPr>
          <w:p w14:paraId="1ADB1DBC" w14:textId="77777777" w:rsidR="001243D9" w:rsidRDefault="001243D9" w:rsidP="00381988">
            <w:pPr>
              <w:pStyle w:val="CRCoverPage"/>
              <w:spacing w:after="0"/>
              <w:rPr>
                <w:noProof/>
                <w:sz w:val="8"/>
                <w:szCs w:val="8"/>
              </w:rPr>
            </w:pPr>
          </w:p>
        </w:tc>
        <w:tc>
          <w:tcPr>
            <w:tcW w:w="1417" w:type="dxa"/>
            <w:gridSpan w:val="3"/>
          </w:tcPr>
          <w:p w14:paraId="63106FBB" w14:textId="77777777" w:rsidR="001243D9" w:rsidRDefault="001243D9" w:rsidP="00381988">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381988">
            <w:pPr>
              <w:pStyle w:val="CRCoverPage"/>
              <w:spacing w:after="0"/>
              <w:rPr>
                <w:noProof/>
                <w:sz w:val="8"/>
                <w:szCs w:val="8"/>
              </w:rPr>
            </w:pPr>
          </w:p>
        </w:tc>
      </w:tr>
      <w:tr w:rsidR="001243D9" w14:paraId="6D252D08" w14:textId="77777777" w:rsidTr="00381988">
        <w:trPr>
          <w:cantSplit/>
        </w:trPr>
        <w:tc>
          <w:tcPr>
            <w:tcW w:w="1843" w:type="dxa"/>
            <w:tcBorders>
              <w:left w:val="single" w:sz="4" w:space="0" w:color="auto"/>
            </w:tcBorders>
          </w:tcPr>
          <w:p w14:paraId="2AA2ED9A" w14:textId="77777777" w:rsidR="001243D9" w:rsidRDefault="001243D9" w:rsidP="00381988">
            <w:pPr>
              <w:pStyle w:val="CRCoverPage"/>
              <w:tabs>
                <w:tab w:val="right" w:pos="1759"/>
              </w:tabs>
              <w:spacing w:after="0"/>
              <w:rPr>
                <w:b/>
                <w:i/>
                <w:noProof/>
              </w:rPr>
            </w:pPr>
            <w:r>
              <w:rPr>
                <w:b/>
                <w:i/>
                <w:noProof/>
              </w:rPr>
              <w:t>Category:</w:t>
            </w:r>
          </w:p>
        </w:tc>
        <w:tc>
          <w:tcPr>
            <w:tcW w:w="851" w:type="dxa"/>
            <w:shd w:val="pct30" w:color="FFFF00" w:fill="auto"/>
          </w:tcPr>
          <w:p w14:paraId="4781F9D2" w14:textId="7E817B06" w:rsidR="001243D9" w:rsidRDefault="009358DA" w:rsidP="00381988">
            <w:pPr>
              <w:pStyle w:val="CRCoverPage"/>
              <w:spacing w:after="0"/>
              <w:ind w:left="100" w:right="-609"/>
              <w:rPr>
                <w:b/>
                <w:noProof/>
              </w:rPr>
            </w:pPr>
            <w:r>
              <w:fldChar w:fldCharType="begin"/>
            </w:r>
            <w:r>
              <w:instrText xml:space="preserve"> DOCPROPERTY  Cat  \* MERGEFORMAT </w:instrText>
            </w:r>
            <w:r>
              <w:fldChar w:fldCharType="separate"/>
            </w:r>
            <w:r w:rsidR="00B50D8F">
              <w:rPr>
                <w:b/>
                <w:noProof/>
              </w:rPr>
              <w:t>B</w:t>
            </w:r>
            <w:r>
              <w:rPr>
                <w:b/>
                <w:noProof/>
              </w:rPr>
              <w:fldChar w:fldCharType="end"/>
            </w:r>
          </w:p>
        </w:tc>
        <w:tc>
          <w:tcPr>
            <w:tcW w:w="3402" w:type="dxa"/>
            <w:gridSpan w:val="5"/>
            <w:tcBorders>
              <w:left w:val="nil"/>
            </w:tcBorders>
          </w:tcPr>
          <w:p w14:paraId="6059D510" w14:textId="77777777" w:rsidR="001243D9" w:rsidRDefault="001243D9" w:rsidP="00381988">
            <w:pPr>
              <w:pStyle w:val="CRCoverPage"/>
              <w:spacing w:after="0"/>
              <w:rPr>
                <w:noProof/>
              </w:rPr>
            </w:pPr>
          </w:p>
        </w:tc>
        <w:tc>
          <w:tcPr>
            <w:tcW w:w="1417" w:type="dxa"/>
            <w:gridSpan w:val="3"/>
            <w:tcBorders>
              <w:left w:val="nil"/>
            </w:tcBorders>
          </w:tcPr>
          <w:p w14:paraId="714FB69A" w14:textId="77777777" w:rsidR="001243D9" w:rsidRDefault="001243D9" w:rsidP="003819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EFAAF79" w:rsidR="001243D9" w:rsidRDefault="009358DA" w:rsidP="00381988">
            <w:pPr>
              <w:pStyle w:val="CRCoverPage"/>
              <w:spacing w:after="0"/>
              <w:ind w:left="100"/>
              <w:rPr>
                <w:noProof/>
              </w:rPr>
            </w:pPr>
            <w:r>
              <w:fldChar w:fldCharType="begin"/>
            </w:r>
            <w:r>
              <w:instrText xml:space="preserve"> DOCPROPERTY  Release  \* MERGEFORMAT </w:instrText>
            </w:r>
            <w:r>
              <w:fldChar w:fldCharType="separate"/>
            </w:r>
            <w:r w:rsidR="001243D9">
              <w:rPr>
                <w:noProof/>
              </w:rPr>
              <w:t>Rel-1</w:t>
            </w:r>
            <w:r>
              <w:rPr>
                <w:noProof/>
              </w:rPr>
              <w:fldChar w:fldCharType="end"/>
            </w:r>
            <w:r w:rsidR="00432FD5">
              <w:rPr>
                <w:noProof/>
              </w:rPr>
              <w:t>9</w:t>
            </w:r>
          </w:p>
        </w:tc>
      </w:tr>
      <w:tr w:rsidR="001243D9" w14:paraId="027BB1E4" w14:textId="77777777" w:rsidTr="00381988">
        <w:tc>
          <w:tcPr>
            <w:tcW w:w="1843" w:type="dxa"/>
            <w:tcBorders>
              <w:left w:val="single" w:sz="4" w:space="0" w:color="auto"/>
              <w:bottom w:val="single" w:sz="4" w:space="0" w:color="auto"/>
            </w:tcBorders>
          </w:tcPr>
          <w:p w14:paraId="463D8225" w14:textId="77777777" w:rsidR="001243D9" w:rsidRDefault="001243D9" w:rsidP="00381988">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3819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38198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3819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381988">
        <w:tc>
          <w:tcPr>
            <w:tcW w:w="1843" w:type="dxa"/>
          </w:tcPr>
          <w:p w14:paraId="5E64271B" w14:textId="77777777" w:rsidR="001243D9" w:rsidRDefault="001243D9" w:rsidP="00381988">
            <w:pPr>
              <w:pStyle w:val="CRCoverPage"/>
              <w:spacing w:after="0"/>
              <w:rPr>
                <w:b/>
                <w:i/>
                <w:noProof/>
                <w:sz w:val="8"/>
                <w:szCs w:val="8"/>
              </w:rPr>
            </w:pPr>
          </w:p>
        </w:tc>
        <w:tc>
          <w:tcPr>
            <w:tcW w:w="7797" w:type="dxa"/>
            <w:gridSpan w:val="10"/>
          </w:tcPr>
          <w:p w14:paraId="433D2841" w14:textId="77777777" w:rsidR="001243D9" w:rsidRDefault="001243D9" w:rsidP="00381988">
            <w:pPr>
              <w:pStyle w:val="CRCoverPage"/>
              <w:spacing w:after="0"/>
              <w:rPr>
                <w:noProof/>
                <w:sz w:val="8"/>
                <w:szCs w:val="8"/>
              </w:rPr>
            </w:pPr>
          </w:p>
        </w:tc>
      </w:tr>
      <w:tr w:rsidR="001243D9" w14:paraId="2B0EDFB5" w14:textId="77777777" w:rsidTr="00381988">
        <w:tc>
          <w:tcPr>
            <w:tcW w:w="2694" w:type="dxa"/>
            <w:gridSpan w:val="2"/>
            <w:tcBorders>
              <w:top w:val="single" w:sz="4" w:space="0" w:color="auto"/>
              <w:left w:val="single" w:sz="4" w:space="0" w:color="auto"/>
            </w:tcBorders>
          </w:tcPr>
          <w:p w14:paraId="1401F112" w14:textId="77777777" w:rsidR="001243D9" w:rsidRDefault="001243D9" w:rsidP="00381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39A64120" w:rsidR="001243D9" w:rsidRDefault="00AE369A" w:rsidP="00381988">
            <w:pPr>
              <w:pStyle w:val="CRCoverPage"/>
              <w:spacing w:after="0"/>
              <w:ind w:left="100"/>
              <w:rPr>
                <w:noProof/>
              </w:rPr>
            </w:pPr>
            <w:r w:rsidRPr="00AE369A">
              <w:rPr>
                <w:noProof/>
              </w:rPr>
              <w:t>Introduction of Release 1</w:t>
            </w:r>
            <w:r w:rsidR="00CE5486">
              <w:rPr>
                <w:noProof/>
              </w:rPr>
              <w:t>9</w:t>
            </w:r>
            <w:r w:rsidRPr="00AE369A">
              <w:rPr>
                <w:noProof/>
              </w:rPr>
              <w:t xml:space="preserve"> </w:t>
            </w:r>
            <w:r w:rsidR="00CE5486">
              <w:rPr>
                <w:noProof/>
              </w:rPr>
              <w:t xml:space="preserve">NR </w:t>
            </w:r>
            <w:r w:rsidRPr="00AE369A">
              <w:rPr>
                <w:noProof/>
              </w:rPr>
              <w:t>NTN</w:t>
            </w:r>
            <w:r w:rsidR="00CE5486">
              <w:rPr>
                <w:noProof/>
              </w:rPr>
              <w:t xml:space="preserve"> phase 3</w:t>
            </w:r>
            <w:r w:rsidRPr="00AE369A">
              <w:rPr>
                <w:noProof/>
              </w:rPr>
              <w:t xml:space="preserve"> enhancements</w:t>
            </w:r>
          </w:p>
        </w:tc>
      </w:tr>
      <w:tr w:rsidR="001243D9" w14:paraId="1541FB4C" w14:textId="77777777" w:rsidTr="00381988">
        <w:tc>
          <w:tcPr>
            <w:tcW w:w="2694" w:type="dxa"/>
            <w:gridSpan w:val="2"/>
            <w:tcBorders>
              <w:left w:val="single" w:sz="4" w:space="0" w:color="auto"/>
            </w:tcBorders>
          </w:tcPr>
          <w:p w14:paraId="74A8E07E"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381988">
            <w:pPr>
              <w:pStyle w:val="CRCoverPage"/>
              <w:spacing w:after="0"/>
              <w:rPr>
                <w:noProof/>
                <w:sz w:val="8"/>
                <w:szCs w:val="8"/>
              </w:rPr>
            </w:pPr>
          </w:p>
        </w:tc>
      </w:tr>
      <w:tr w:rsidR="001243D9" w14:paraId="0830C95E" w14:textId="77777777" w:rsidTr="00381988">
        <w:tc>
          <w:tcPr>
            <w:tcW w:w="2694" w:type="dxa"/>
            <w:gridSpan w:val="2"/>
            <w:tcBorders>
              <w:left w:val="single" w:sz="4" w:space="0" w:color="auto"/>
            </w:tcBorders>
          </w:tcPr>
          <w:p w14:paraId="1F524E68" w14:textId="77777777" w:rsidR="001243D9" w:rsidRDefault="001243D9" w:rsidP="00381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BCAA6" w14:textId="3CC5E55C" w:rsidR="001243D9" w:rsidRDefault="005513CE" w:rsidP="00CE5486">
            <w:pPr>
              <w:pStyle w:val="CRCoverPage"/>
              <w:spacing w:after="0"/>
              <w:ind w:left="100"/>
              <w:rPr>
                <w:noProof/>
              </w:rPr>
            </w:pPr>
            <w:r>
              <w:rPr>
                <w:noProof/>
              </w:rPr>
              <w:t>This running CR captures the agreements of Solutions for NR to support non-terrestrial networks (NTN) in Release-19 from RAN2#127bis meeting.</w:t>
            </w:r>
            <w:r w:rsidR="00CE5486">
              <w:rPr>
                <w:noProof/>
              </w:rPr>
              <w:t xml:space="preserve"> </w:t>
            </w:r>
            <w:r>
              <w:rPr>
                <w:noProof/>
              </w:rPr>
              <w:t>It will be maintained and updated as the WI progresses.</w:t>
            </w:r>
          </w:p>
          <w:p w14:paraId="4965FC2E" w14:textId="77777777" w:rsidR="00AE369A" w:rsidRDefault="00AE369A" w:rsidP="005513CE">
            <w:pPr>
              <w:pStyle w:val="CRCoverPage"/>
              <w:spacing w:after="0"/>
              <w:ind w:left="100"/>
              <w:rPr>
                <w:noProof/>
              </w:rPr>
            </w:pPr>
          </w:p>
          <w:p w14:paraId="0D10328E" w14:textId="77777777" w:rsidR="00AE369A" w:rsidRDefault="00AE369A" w:rsidP="005513CE">
            <w:pPr>
              <w:pStyle w:val="CRCoverPage"/>
              <w:spacing w:after="0"/>
              <w:ind w:left="100"/>
              <w:rPr>
                <w:noProof/>
              </w:rPr>
            </w:pPr>
            <w:r>
              <w:rPr>
                <w:noProof/>
              </w:rPr>
              <w:t>Agreements considered for this running CR version:</w:t>
            </w:r>
          </w:p>
          <w:p w14:paraId="243954D9" w14:textId="1B40BECE" w:rsidR="00AE369A" w:rsidRDefault="00CE5486" w:rsidP="00855A28">
            <w:pPr>
              <w:pStyle w:val="CRCoverPage"/>
              <w:numPr>
                <w:ilvl w:val="0"/>
                <w:numId w:val="55"/>
              </w:numPr>
              <w:spacing w:after="0"/>
              <w:rPr>
                <w:noProof/>
              </w:rPr>
            </w:pPr>
            <w:r w:rsidRPr="00CE5486">
              <w:rPr>
                <w:noProof/>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644CCC49" w14:textId="77777777" w:rsidR="00855A28" w:rsidRDefault="00855A28" w:rsidP="00855A28">
            <w:pPr>
              <w:pStyle w:val="CRCoverPage"/>
              <w:numPr>
                <w:ilvl w:val="0"/>
                <w:numId w:val="55"/>
              </w:numPr>
              <w:spacing w:after="0"/>
              <w:rPr>
                <w:noProof/>
              </w:rPr>
            </w:pPr>
            <w:r w:rsidRPr="00F75B5C">
              <w:t>For each MBS service we include one or more intended service area IDs into MCCH</w:t>
            </w:r>
            <w:r w:rsidR="00E13C92">
              <w:t>.</w:t>
            </w:r>
          </w:p>
          <w:p w14:paraId="2AB80B30" w14:textId="77777777" w:rsidR="004240DA" w:rsidRDefault="004240DA" w:rsidP="004240DA">
            <w:pPr>
              <w:pStyle w:val="CRCoverPage"/>
              <w:numPr>
                <w:ilvl w:val="0"/>
                <w:numId w:val="55"/>
              </w:numPr>
              <w:spacing w:after="0"/>
              <w:rPr>
                <w:noProof/>
              </w:rPr>
            </w:pPr>
            <w:r>
              <w:rPr>
                <w:noProof/>
              </w:rPr>
              <w:t>The encoding of TN coverage introduced in Rel-18 in TS38.331, including tn-ReferenceLocation-r18 and tn-DistanceRadius-r18, is reused for the geographical area of the circle.</w:t>
            </w:r>
          </w:p>
          <w:p w14:paraId="7192057A" w14:textId="40497BFF" w:rsidR="004240DA" w:rsidRDefault="004240DA" w:rsidP="004240DA">
            <w:pPr>
              <w:pStyle w:val="CRCoverPage"/>
              <w:numPr>
                <w:ilvl w:val="0"/>
                <w:numId w:val="55"/>
              </w:numPr>
              <w:spacing w:after="0"/>
              <w:rPr>
                <w:noProof/>
              </w:rPr>
            </w:pPr>
            <w:r>
              <w:rPr>
                <w:noProof/>
              </w:rPr>
              <w:t>The encoding of Polygon in TS37.355 is reused for the geographical area of the Polygon.</w:t>
            </w:r>
          </w:p>
          <w:p w14:paraId="703764A5" w14:textId="36E3C4EF" w:rsidR="004240DA" w:rsidRDefault="004240DA" w:rsidP="004240DA">
            <w:pPr>
              <w:pStyle w:val="CRCoverPage"/>
              <w:numPr>
                <w:ilvl w:val="0"/>
                <w:numId w:val="55"/>
              </w:numPr>
              <w:spacing w:after="0"/>
              <w:rPr>
                <w:noProof/>
              </w:rPr>
            </w:pPr>
            <w:r>
              <w:rPr>
                <w:noProof/>
              </w:rPr>
              <w:t>The IntendedServiceArea is considered as the IE name of the geographical area.</w:t>
            </w:r>
          </w:p>
          <w:p w14:paraId="67A0357C" w14:textId="67F8BB95" w:rsidR="00E13C92" w:rsidRDefault="00E13C92" w:rsidP="00855A28">
            <w:pPr>
              <w:pStyle w:val="CRCoverPage"/>
              <w:numPr>
                <w:ilvl w:val="0"/>
                <w:numId w:val="55"/>
              </w:numPr>
              <w:spacing w:after="0"/>
              <w:rPr>
                <w:noProof/>
              </w:rPr>
            </w:pPr>
            <w:r w:rsidRPr="00E13C92">
              <w:rPr>
                <w:noProof/>
              </w:rPr>
              <w:t>Introduce a new SIB to include a list of intended service areas and related pointer</w:t>
            </w:r>
            <w:r>
              <w:rPr>
                <w:noProof/>
              </w:rPr>
              <w:t>.</w:t>
            </w:r>
          </w:p>
        </w:tc>
      </w:tr>
      <w:tr w:rsidR="001243D9" w14:paraId="05FD87FA" w14:textId="77777777" w:rsidTr="00381988">
        <w:tc>
          <w:tcPr>
            <w:tcW w:w="2694" w:type="dxa"/>
            <w:gridSpan w:val="2"/>
            <w:tcBorders>
              <w:left w:val="single" w:sz="4" w:space="0" w:color="auto"/>
            </w:tcBorders>
          </w:tcPr>
          <w:p w14:paraId="52A9BD2A"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381988">
            <w:pPr>
              <w:pStyle w:val="CRCoverPage"/>
              <w:spacing w:after="0"/>
              <w:rPr>
                <w:noProof/>
                <w:sz w:val="8"/>
                <w:szCs w:val="8"/>
              </w:rPr>
            </w:pPr>
          </w:p>
        </w:tc>
      </w:tr>
      <w:tr w:rsidR="001243D9" w14:paraId="43FAD9EE" w14:textId="77777777" w:rsidTr="00381988">
        <w:tc>
          <w:tcPr>
            <w:tcW w:w="2694" w:type="dxa"/>
            <w:gridSpan w:val="2"/>
            <w:tcBorders>
              <w:left w:val="single" w:sz="4" w:space="0" w:color="auto"/>
              <w:bottom w:val="single" w:sz="4" w:space="0" w:color="auto"/>
            </w:tcBorders>
          </w:tcPr>
          <w:p w14:paraId="6A56457A" w14:textId="77777777" w:rsidR="001243D9" w:rsidRDefault="001243D9" w:rsidP="00381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223F37DD" w:rsidR="001243D9" w:rsidRDefault="00932E16" w:rsidP="00381988">
            <w:pPr>
              <w:pStyle w:val="CRCoverPage"/>
              <w:spacing w:after="0"/>
              <w:ind w:left="100"/>
              <w:rPr>
                <w:noProof/>
              </w:rPr>
            </w:pPr>
            <w:r w:rsidRPr="00932E16">
              <w:rPr>
                <w:noProof/>
              </w:rPr>
              <w:t>No support for Release 1</w:t>
            </w:r>
            <w:r>
              <w:rPr>
                <w:noProof/>
              </w:rPr>
              <w:t>9 NR</w:t>
            </w:r>
            <w:r w:rsidRPr="00932E16">
              <w:rPr>
                <w:noProof/>
              </w:rPr>
              <w:t xml:space="preserve"> NTN </w:t>
            </w:r>
            <w:r>
              <w:rPr>
                <w:noProof/>
              </w:rPr>
              <w:t xml:space="preserve">phase 3 </w:t>
            </w:r>
            <w:r w:rsidRPr="00932E16">
              <w:rPr>
                <w:noProof/>
              </w:rPr>
              <w:t>enhancements</w:t>
            </w:r>
            <w:r>
              <w:rPr>
                <w:noProof/>
              </w:rPr>
              <w:t>.</w:t>
            </w:r>
          </w:p>
        </w:tc>
      </w:tr>
      <w:tr w:rsidR="001243D9" w14:paraId="3A3F9028" w14:textId="77777777" w:rsidTr="00381988">
        <w:tc>
          <w:tcPr>
            <w:tcW w:w="2694" w:type="dxa"/>
            <w:gridSpan w:val="2"/>
          </w:tcPr>
          <w:p w14:paraId="098751E3" w14:textId="77777777" w:rsidR="001243D9" w:rsidRDefault="001243D9" w:rsidP="00381988">
            <w:pPr>
              <w:pStyle w:val="CRCoverPage"/>
              <w:spacing w:after="0"/>
              <w:rPr>
                <w:b/>
                <w:i/>
                <w:noProof/>
                <w:sz w:val="8"/>
                <w:szCs w:val="8"/>
              </w:rPr>
            </w:pPr>
          </w:p>
        </w:tc>
        <w:tc>
          <w:tcPr>
            <w:tcW w:w="6946" w:type="dxa"/>
            <w:gridSpan w:val="9"/>
          </w:tcPr>
          <w:p w14:paraId="275D1D73" w14:textId="77777777" w:rsidR="001243D9" w:rsidRDefault="001243D9" w:rsidP="00381988">
            <w:pPr>
              <w:pStyle w:val="CRCoverPage"/>
              <w:spacing w:after="0"/>
              <w:rPr>
                <w:noProof/>
                <w:sz w:val="8"/>
                <w:szCs w:val="8"/>
              </w:rPr>
            </w:pPr>
          </w:p>
        </w:tc>
      </w:tr>
      <w:tr w:rsidR="001243D9" w14:paraId="55084D8D" w14:textId="77777777" w:rsidTr="00381988">
        <w:tc>
          <w:tcPr>
            <w:tcW w:w="2694" w:type="dxa"/>
            <w:gridSpan w:val="2"/>
            <w:tcBorders>
              <w:top w:val="single" w:sz="4" w:space="0" w:color="auto"/>
              <w:left w:val="single" w:sz="4" w:space="0" w:color="auto"/>
            </w:tcBorders>
          </w:tcPr>
          <w:p w14:paraId="338A1E08" w14:textId="77777777" w:rsidR="001243D9" w:rsidRDefault="001243D9" w:rsidP="00381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7154ED31" w:rsidR="001243D9" w:rsidRDefault="00A80E19" w:rsidP="00381988">
            <w:pPr>
              <w:pStyle w:val="CRCoverPage"/>
              <w:spacing w:after="0"/>
              <w:ind w:left="100"/>
              <w:rPr>
                <w:noProof/>
              </w:rPr>
            </w:pPr>
            <w:r w:rsidRPr="00A80E19">
              <w:rPr>
                <w:noProof/>
              </w:rPr>
              <w:t>5.2.2.4.XX</w:t>
            </w:r>
            <w:r>
              <w:rPr>
                <w:noProof/>
              </w:rPr>
              <w:t xml:space="preserve">, </w:t>
            </w:r>
            <w:r w:rsidR="00F33AA9">
              <w:rPr>
                <w:noProof/>
              </w:rPr>
              <w:t>5.9.3.2</w:t>
            </w:r>
            <w:r w:rsidR="00DB50C7">
              <w:rPr>
                <w:noProof/>
              </w:rPr>
              <w:t>, 6.</w:t>
            </w:r>
            <w:r w:rsidR="00B55110">
              <w:rPr>
                <w:noProof/>
              </w:rPr>
              <w:t>3.1</w:t>
            </w:r>
          </w:p>
        </w:tc>
      </w:tr>
      <w:tr w:rsidR="001243D9" w14:paraId="125B07DE" w14:textId="77777777" w:rsidTr="00381988">
        <w:tc>
          <w:tcPr>
            <w:tcW w:w="2694" w:type="dxa"/>
            <w:gridSpan w:val="2"/>
            <w:tcBorders>
              <w:left w:val="single" w:sz="4" w:space="0" w:color="auto"/>
            </w:tcBorders>
          </w:tcPr>
          <w:p w14:paraId="3A940179"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381988">
            <w:pPr>
              <w:pStyle w:val="CRCoverPage"/>
              <w:spacing w:after="0"/>
              <w:rPr>
                <w:noProof/>
                <w:sz w:val="8"/>
                <w:szCs w:val="8"/>
              </w:rPr>
            </w:pPr>
          </w:p>
        </w:tc>
      </w:tr>
      <w:tr w:rsidR="001243D9" w14:paraId="6D89704C" w14:textId="77777777" w:rsidTr="00381988">
        <w:tc>
          <w:tcPr>
            <w:tcW w:w="2694" w:type="dxa"/>
            <w:gridSpan w:val="2"/>
            <w:tcBorders>
              <w:left w:val="single" w:sz="4" w:space="0" w:color="auto"/>
            </w:tcBorders>
          </w:tcPr>
          <w:p w14:paraId="49499435" w14:textId="77777777" w:rsidR="001243D9" w:rsidRDefault="001243D9" w:rsidP="00381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381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381988">
            <w:pPr>
              <w:pStyle w:val="CRCoverPage"/>
              <w:spacing w:after="0"/>
              <w:jc w:val="center"/>
              <w:rPr>
                <w:b/>
                <w:caps/>
                <w:noProof/>
              </w:rPr>
            </w:pPr>
            <w:r>
              <w:rPr>
                <w:b/>
                <w:caps/>
                <w:noProof/>
              </w:rPr>
              <w:t>N</w:t>
            </w:r>
          </w:p>
        </w:tc>
        <w:tc>
          <w:tcPr>
            <w:tcW w:w="2977" w:type="dxa"/>
            <w:gridSpan w:val="4"/>
          </w:tcPr>
          <w:p w14:paraId="36653975" w14:textId="77777777" w:rsidR="001243D9" w:rsidRDefault="001243D9" w:rsidP="00381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381988">
            <w:pPr>
              <w:pStyle w:val="CRCoverPage"/>
              <w:spacing w:after="0"/>
              <w:ind w:left="99"/>
              <w:rPr>
                <w:noProof/>
              </w:rPr>
            </w:pPr>
          </w:p>
        </w:tc>
      </w:tr>
      <w:tr w:rsidR="001243D9" w14:paraId="1BDA6AAF" w14:textId="77777777" w:rsidTr="00381988">
        <w:tc>
          <w:tcPr>
            <w:tcW w:w="2694" w:type="dxa"/>
            <w:gridSpan w:val="2"/>
            <w:tcBorders>
              <w:left w:val="single" w:sz="4" w:space="0" w:color="auto"/>
            </w:tcBorders>
          </w:tcPr>
          <w:p w14:paraId="4CA5F996" w14:textId="77777777" w:rsidR="001243D9" w:rsidRDefault="001243D9" w:rsidP="00381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568138CA" w:rsidR="001243D9" w:rsidRDefault="00F33AA9" w:rsidP="00381988">
            <w:pPr>
              <w:pStyle w:val="CRCoverPage"/>
              <w:spacing w:after="0"/>
              <w:jc w:val="center"/>
              <w:rPr>
                <w:b/>
                <w:caps/>
                <w:noProof/>
              </w:rPr>
            </w:pPr>
            <w:r>
              <w:rPr>
                <w:b/>
                <w:caps/>
                <w:noProof/>
              </w:rPr>
              <w:t>X</w:t>
            </w:r>
          </w:p>
        </w:tc>
        <w:tc>
          <w:tcPr>
            <w:tcW w:w="2977" w:type="dxa"/>
            <w:gridSpan w:val="4"/>
          </w:tcPr>
          <w:p w14:paraId="1546E197" w14:textId="77777777" w:rsidR="001243D9" w:rsidRDefault="001243D9" w:rsidP="00381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381988">
            <w:pPr>
              <w:pStyle w:val="CRCoverPage"/>
              <w:spacing w:after="0"/>
              <w:ind w:left="99"/>
              <w:rPr>
                <w:noProof/>
              </w:rPr>
            </w:pPr>
            <w:r>
              <w:rPr>
                <w:noProof/>
              </w:rPr>
              <w:t xml:space="preserve">TS/TR ... CR ... </w:t>
            </w:r>
          </w:p>
        </w:tc>
      </w:tr>
      <w:tr w:rsidR="001243D9" w14:paraId="392AA028" w14:textId="77777777" w:rsidTr="00381988">
        <w:tc>
          <w:tcPr>
            <w:tcW w:w="2694" w:type="dxa"/>
            <w:gridSpan w:val="2"/>
            <w:tcBorders>
              <w:left w:val="single" w:sz="4" w:space="0" w:color="auto"/>
            </w:tcBorders>
          </w:tcPr>
          <w:p w14:paraId="253B8468" w14:textId="77777777" w:rsidR="001243D9" w:rsidRDefault="001243D9" w:rsidP="00381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366C7739" w:rsidR="001243D9" w:rsidRDefault="00F33AA9" w:rsidP="00381988">
            <w:pPr>
              <w:pStyle w:val="CRCoverPage"/>
              <w:spacing w:after="0"/>
              <w:jc w:val="center"/>
              <w:rPr>
                <w:b/>
                <w:caps/>
                <w:noProof/>
              </w:rPr>
            </w:pPr>
            <w:r>
              <w:rPr>
                <w:b/>
                <w:caps/>
                <w:noProof/>
              </w:rPr>
              <w:t>X</w:t>
            </w:r>
          </w:p>
        </w:tc>
        <w:tc>
          <w:tcPr>
            <w:tcW w:w="2977" w:type="dxa"/>
            <w:gridSpan w:val="4"/>
          </w:tcPr>
          <w:p w14:paraId="4EC4D8CB" w14:textId="77777777" w:rsidR="001243D9" w:rsidRDefault="001243D9" w:rsidP="00381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381988">
            <w:pPr>
              <w:pStyle w:val="CRCoverPage"/>
              <w:spacing w:after="0"/>
              <w:ind w:left="99"/>
              <w:rPr>
                <w:noProof/>
              </w:rPr>
            </w:pPr>
            <w:r>
              <w:rPr>
                <w:noProof/>
              </w:rPr>
              <w:t xml:space="preserve">TS/TR ... CR ... </w:t>
            </w:r>
          </w:p>
        </w:tc>
      </w:tr>
      <w:tr w:rsidR="001243D9" w14:paraId="427A4732" w14:textId="77777777" w:rsidTr="00381988">
        <w:tc>
          <w:tcPr>
            <w:tcW w:w="2694" w:type="dxa"/>
            <w:gridSpan w:val="2"/>
            <w:tcBorders>
              <w:left w:val="single" w:sz="4" w:space="0" w:color="auto"/>
            </w:tcBorders>
          </w:tcPr>
          <w:p w14:paraId="334EFD04" w14:textId="77777777" w:rsidR="001243D9" w:rsidRDefault="001243D9" w:rsidP="0038198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7A269760" w:rsidR="001243D9" w:rsidRDefault="00F33AA9" w:rsidP="00381988">
            <w:pPr>
              <w:pStyle w:val="CRCoverPage"/>
              <w:spacing w:after="0"/>
              <w:jc w:val="center"/>
              <w:rPr>
                <w:b/>
                <w:caps/>
                <w:noProof/>
              </w:rPr>
            </w:pPr>
            <w:r>
              <w:rPr>
                <w:b/>
                <w:caps/>
                <w:noProof/>
              </w:rPr>
              <w:t>X</w:t>
            </w:r>
          </w:p>
        </w:tc>
        <w:tc>
          <w:tcPr>
            <w:tcW w:w="2977" w:type="dxa"/>
            <w:gridSpan w:val="4"/>
          </w:tcPr>
          <w:p w14:paraId="7F8ABA19" w14:textId="77777777" w:rsidR="001243D9" w:rsidRDefault="001243D9" w:rsidP="00381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381988">
            <w:pPr>
              <w:pStyle w:val="CRCoverPage"/>
              <w:spacing w:after="0"/>
              <w:ind w:left="99"/>
              <w:rPr>
                <w:noProof/>
              </w:rPr>
            </w:pPr>
            <w:r>
              <w:rPr>
                <w:noProof/>
              </w:rPr>
              <w:t xml:space="preserve">TS/TR ... CR ... </w:t>
            </w:r>
          </w:p>
        </w:tc>
      </w:tr>
      <w:tr w:rsidR="001243D9" w14:paraId="63CAAAF2" w14:textId="77777777" w:rsidTr="00381988">
        <w:tc>
          <w:tcPr>
            <w:tcW w:w="2694" w:type="dxa"/>
            <w:gridSpan w:val="2"/>
            <w:tcBorders>
              <w:left w:val="single" w:sz="4" w:space="0" w:color="auto"/>
            </w:tcBorders>
          </w:tcPr>
          <w:p w14:paraId="680A130B" w14:textId="77777777" w:rsidR="001243D9" w:rsidRDefault="001243D9" w:rsidP="00381988">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381988">
            <w:pPr>
              <w:pStyle w:val="CRCoverPage"/>
              <w:spacing w:after="0"/>
              <w:rPr>
                <w:noProof/>
              </w:rPr>
            </w:pPr>
          </w:p>
        </w:tc>
      </w:tr>
      <w:tr w:rsidR="001243D9" w14:paraId="6F0B6E01" w14:textId="77777777" w:rsidTr="00381988">
        <w:tc>
          <w:tcPr>
            <w:tcW w:w="2694" w:type="dxa"/>
            <w:gridSpan w:val="2"/>
            <w:tcBorders>
              <w:left w:val="single" w:sz="4" w:space="0" w:color="auto"/>
              <w:bottom w:val="single" w:sz="4" w:space="0" w:color="auto"/>
            </w:tcBorders>
          </w:tcPr>
          <w:p w14:paraId="710CF76E" w14:textId="77777777" w:rsidR="001243D9" w:rsidRDefault="001243D9" w:rsidP="00381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381988">
            <w:pPr>
              <w:pStyle w:val="CRCoverPage"/>
              <w:spacing w:after="0"/>
              <w:ind w:left="100"/>
              <w:rPr>
                <w:noProof/>
              </w:rPr>
            </w:pPr>
          </w:p>
        </w:tc>
      </w:tr>
      <w:tr w:rsidR="001243D9" w:rsidRPr="008863B9" w14:paraId="759FCD42" w14:textId="77777777" w:rsidTr="00381988">
        <w:tc>
          <w:tcPr>
            <w:tcW w:w="2694" w:type="dxa"/>
            <w:gridSpan w:val="2"/>
            <w:tcBorders>
              <w:top w:val="single" w:sz="4" w:space="0" w:color="auto"/>
              <w:bottom w:val="single" w:sz="4" w:space="0" w:color="auto"/>
            </w:tcBorders>
          </w:tcPr>
          <w:p w14:paraId="24882230" w14:textId="77777777" w:rsidR="001243D9" w:rsidRPr="008863B9" w:rsidRDefault="001243D9" w:rsidP="00381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381988">
            <w:pPr>
              <w:pStyle w:val="CRCoverPage"/>
              <w:spacing w:after="0"/>
              <w:ind w:left="100"/>
              <w:rPr>
                <w:noProof/>
                <w:sz w:val="8"/>
                <w:szCs w:val="8"/>
              </w:rPr>
            </w:pPr>
          </w:p>
        </w:tc>
      </w:tr>
      <w:tr w:rsidR="001243D9" w14:paraId="23210BD6" w14:textId="77777777" w:rsidTr="00381988">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381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381988">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737A8" w:rsidRPr="00EF5762" w14:paraId="0625C7B9" w14:textId="77777777" w:rsidTr="001F221D">
        <w:trPr>
          <w:trHeight w:val="196"/>
        </w:trPr>
        <w:tc>
          <w:tcPr>
            <w:tcW w:w="9797" w:type="dxa"/>
            <w:shd w:val="clear" w:color="auto" w:fill="FDE9D9"/>
            <w:vAlign w:val="center"/>
          </w:tcPr>
          <w:bookmarkEnd w:id="0"/>
          <w:bookmarkEnd w:id="1"/>
          <w:bookmarkEnd w:id="2"/>
          <w:p w14:paraId="4EF0C797" w14:textId="77777777" w:rsidR="004737A8" w:rsidRPr="00EF5762" w:rsidRDefault="004737A8" w:rsidP="001F221D">
            <w:pPr>
              <w:snapToGrid w:val="0"/>
              <w:spacing w:after="0"/>
              <w:jc w:val="center"/>
              <w:rPr>
                <w:color w:val="FF0000"/>
                <w:sz w:val="28"/>
                <w:szCs w:val="28"/>
              </w:rPr>
            </w:pPr>
            <w:r>
              <w:rPr>
                <w:color w:val="FF0000"/>
                <w:sz w:val="28"/>
                <w:szCs w:val="28"/>
              </w:rPr>
              <w:lastRenderedPageBreak/>
              <w:t>START OF CHANGE</w:t>
            </w:r>
          </w:p>
        </w:tc>
      </w:tr>
    </w:tbl>
    <w:p w14:paraId="436D16FB" w14:textId="5B74825B" w:rsidR="0001126F" w:rsidRPr="000B7163" w:rsidRDefault="0001126F" w:rsidP="0001126F">
      <w:pPr>
        <w:pStyle w:val="Heading5"/>
        <w:rPr>
          <w:ins w:id="16" w:author="RAN2#128" w:date="2024-11-21T15:46:00Z"/>
          <w:lang w:eastAsia="en-US"/>
        </w:rPr>
      </w:pPr>
      <w:bookmarkStart w:id="17" w:name="_Toc178104423"/>
      <w:ins w:id="18" w:author="RAN2#128" w:date="2024-11-21T15:46:00Z">
        <w:r w:rsidRPr="000B7163">
          <w:t>5.2.2.4.</w:t>
        </w:r>
        <w:r>
          <w:t>XX</w:t>
        </w:r>
        <w:r w:rsidRPr="000B7163">
          <w:tab/>
          <w:t xml:space="preserve">Actions upon reception of </w:t>
        </w:r>
        <w:r w:rsidRPr="000B7163">
          <w:rPr>
            <w:i/>
          </w:rPr>
          <w:t>SIB</w:t>
        </w:r>
        <w:bookmarkEnd w:id="17"/>
        <w:r w:rsidR="00973988">
          <w:rPr>
            <w:i/>
          </w:rPr>
          <w:t>XX</w:t>
        </w:r>
      </w:ins>
    </w:p>
    <w:p w14:paraId="59F721E6" w14:textId="7E7AE198" w:rsidR="004737A8" w:rsidRPr="000B7163" w:rsidRDefault="0001126F" w:rsidP="0001126F">
      <w:ins w:id="19" w:author="RAN2#128" w:date="2024-11-21T15:46:00Z">
        <w:r w:rsidRPr="000B7163">
          <w:t xml:space="preserve">No UE requirements related to the contents of </w:t>
        </w:r>
        <w:r w:rsidRPr="000B7163">
          <w:rPr>
            <w:i/>
          </w:rPr>
          <w:t>SIB</w:t>
        </w:r>
        <w:r w:rsidR="00973988">
          <w:rPr>
            <w:i/>
          </w:rPr>
          <w:t>XX</w:t>
        </w:r>
        <w:r w:rsidRPr="000B7163">
          <w:t xml:space="preserve"> apply other than those specified elsewhere e.g. within procedures using the concerned system information, and/or within the corresponding field descriptions.</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737A8" w:rsidRPr="00EF5762" w14:paraId="1A1F9D8E" w14:textId="77777777" w:rsidTr="001F221D">
        <w:trPr>
          <w:trHeight w:val="196"/>
        </w:trPr>
        <w:tc>
          <w:tcPr>
            <w:tcW w:w="9797" w:type="dxa"/>
            <w:shd w:val="clear" w:color="auto" w:fill="FDE9D9"/>
            <w:vAlign w:val="center"/>
          </w:tcPr>
          <w:p w14:paraId="27AC5AAE" w14:textId="03467ADD" w:rsidR="004737A8" w:rsidRPr="00EF5762" w:rsidRDefault="004737A8" w:rsidP="001F221D">
            <w:pPr>
              <w:snapToGrid w:val="0"/>
              <w:spacing w:after="0"/>
              <w:jc w:val="center"/>
              <w:rPr>
                <w:color w:val="FF0000"/>
                <w:sz w:val="28"/>
                <w:szCs w:val="28"/>
              </w:rPr>
            </w:pPr>
            <w:r>
              <w:rPr>
                <w:color w:val="FF0000"/>
                <w:sz w:val="28"/>
                <w:szCs w:val="28"/>
              </w:rPr>
              <w:t>END OF CHANGE</w:t>
            </w:r>
          </w:p>
        </w:tc>
      </w:tr>
    </w:tbl>
    <w:p w14:paraId="5659B3E9" w14:textId="77777777" w:rsidR="004737A8" w:rsidRDefault="004737A8" w:rsidP="00214323"/>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11318" w:rsidRPr="00EF5762" w14:paraId="066729C2" w14:textId="77777777" w:rsidTr="009449FC">
        <w:trPr>
          <w:trHeight w:val="196"/>
        </w:trPr>
        <w:tc>
          <w:tcPr>
            <w:tcW w:w="9797" w:type="dxa"/>
            <w:shd w:val="clear" w:color="auto" w:fill="FDE9D9"/>
            <w:vAlign w:val="center"/>
          </w:tcPr>
          <w:p w14:paraId="643CAA89" w14:textId="77777777" w:rsidR="00811318" w:rsidRPr="00EF5762" w:rsidRDefault="00811318" w:rsidP="009449FC">
            <w:pPr>
              <w:snapToGrid w:val="0"/>
              <w:spacing w:after="0"/>
              <w:jc w:val="center"/>
              <w:rPr>
                <w:color w:val="FF0000"/>
                <w:sz w:val="28"/>
                <w:szCs w:val="28"/>
              </w:rPr>
            </w:pPr>
            <w:r>
              <w:rPr>
                <w:color w:val="FF0000"/>
                <w:sz w:val="28"/>
                <w:szCs w:val="28"/>
              </w:rPr>
              <w:t>START OF CHANGE</w:t>
            </w:r>
          </w:p>
        </w:tc>
      </w:tr>
    </w:tbl>
    <w:p w14:paraId="7B142684" w14:textId="0E6D849E" w:rsidR="00214323" w:rsidRPr="000B7163" w:rsidRDefault="004D393F" w:rsidP="00214323">
      <w:pPr>
        <w:pStyle w:val="Heading3"/>
      </w:pPr>
      <w:bookmarkStart w:id="20" w:name="_Toc20487109"/>
      <w:bookmarkStart w:id="21" w:name="_Toc29342402"/>
      <w:bookmarkStart w:id="22" w:name="_Toc29343541"/>
      <w:bookmarkStart w:id="23" w:name="_Toc46482095"/>
      <w:bookmarkStart w:id="24" w:name="_Toc46483329"/>
      <w:bookmarkStart w:id="25" w:name="_Toc36810232"/>
      <w:bookmarkStart w:id="26" w:name="_Toc36939249"/>
      <w:bookmarkStart w:id="27" w:name="_Toc46480861"/>
      <w:bookmarkStart w:id="28" w:name="_Toc36566801"/>
      <w:bookmarkStart w:id="29" w:name="_Toc36846596"/>
      <w:bookmarkStart w:id="30" w:name="_Toc37082229"/>
      <w:bookmarkStart w:id="31" w:name="_Toc67997135"/>
      <w:bookmarkStart w:id="32" w:name="_Toc178104937"/>
      <w:r w:rsidRPr="000B7163">
        <w:t>5.9</w:t>
      </w:r>
      <w:r w:rsidR="00214323" w:rsidRPr="000B7163">
        <w:t>.3</w:t>
      </w:r>
      <w:r w:rsidR="00214323" w:rsidRPr="000B7163">
        <w:tab/>
      </w:r>
      <w:bookmarkEnd w:id="20"/>
      <w:bookmarkEnd w:id="21"/>
      <w:bookmarkEnd w:id="22"/>
      <w:bookmarkEnd w:id="23"/>
      <w:bookmarkEnd w:id="24"/>
      <w:bookmarkEnd w:id="25"/>
      <w:bookmarkEnd w:id="26"/>
      <w:bookmarkEnd w:id="27"/>
      <w:bookmarkEnd w:id="28"/>
      <w:bookmarkEnd w:id="29"/>
      <w:bookmarkEnd w:id="30"/>
      <w:bookmarkEnd w:id="31"/>
      <w:r w:rsidR="00214323" w:rsidRPr="000B7163">
        <w:t>Broadcast MRB configuration</w:t>
      </w:r>
      <w:bookmarkEnd w:id="32"/>
    </w:p>
    <w:p w14:paraId="4F1682AC" w14:textId="06CCF13F" w:rsidR="00214323" w:rsidRPr="000B7163" w:rsidRDefault="004D393F" w:rsidP="00214323">
      <w:pPr>
        <w:pStyle w:val="Heading4"/>
      </w:pPr>
      <w:bookmarkStart w:id="33" w:name="_Toc20487110"/>
      <w:bookmarkStart w:id="34" w:name="_Toc36939250"/>
      <w:bookmarkStart w:id="35" w:name="_Toc36810233"/>
      <w:bookmarkStart w:id="36" w:name="_Toc46480862"/>
      <w:bookmarkStart w:id="37" w:name="_Toc37082230"/>
      <w:bookmarkStart w:id="38" w:name="_Toc29342403"/>
      <w:bookmarkStart w:id="39" w:name="_Toc36846597"/>
      <w:bookmarkStart w:id="40" w:name="_Toc36566802"/>
      <w:bookmarkStart w:id="41" w:name="_Toc29343542"/>
      <w:bookmarkStart w:id="42" w:name="_Toc46483330"/>
      <w:bookmarkStart w:id="43" w:name="_Toc67997136"/>
      <w:bookmarkStart w:id="44" w:name="_Toc46482096"/>
      <w:bookmarkStart w:id="45" w:name="_Toc178104938"/>
      <w:r w:rsidRPr="000B7163">
        <w:t>5.9</w:t>
      </w:r>
      <w:r w:rsidR="00214323" w:rsidRPr="000B7163">
        <w:t>.3.1</w:t>
      </w:r>
      <w:r w:rsidR="00214323" w:rsidRPr="000B7163">
        <w:tab/>
        <w:t>General</w:t>
      </w:r>
      <w:bookmarkEnd w:id="33"/>
      <w:bookmarkEnd w:id="34"/>
      <w:bookmarkEnd w:id="35"/>
      <w:bookmarkEnd w:id="36"/>
      <w:bookmarkEnd w:id="37"/>
      <w:bookmarkEnd w:id="38"/>
      <w:bookmarkEnd w:id="39"/>
      <w:bookmarkEnd w:id="40"/>
      <w:bookmarkEnd w:id="41"/>
      <w:bookmarkEnd w:id="42"/>
      <w:bookmarkEnd w:id="43"/>
      <w:bookmarkEnd w:id="44"/>
      <w:bookmarkEnd w:id="45"/>
    </w:p>
    <w:p w14:paraId="474170A0" w14:textId="4DF03608" w:rsidR="00B536F1" w:rsidRPr="000B7163" w:rsidRDefault="00214323" w:rsidP="00B536F1">
      <w:bookmarkStart w:id="46" w:name="OLE_LINK13"/>
      <w:bookmarkStart w:id="47" w:name="_Toc36846598"/>
      <w:bookmarkStart w:id="48" w:name="_Toc37082231"/>
      <w:bookmarkStart w:id="49" w:name="_Toc67997137"/>
      <w:bookmarkStart w:id="50" w:name="_Toc29343543"/>
      <w:bookmarkStart w:id="51" w:name="_Toc36566803"/>
      <w:bookmarkStart w:id="52" w:name="_Toc46482097"/>
      <w:bookmarkStart w:id="53" w:name="_Toc36810234"/>
      <w:bookmarkStart w:id="54" w:name="_Toc46480863"/>
      <w:bookmarkStart w:id="55" w:name="_Toc46483331"/>
      <w:bookmarkStart w:id="56" w:name="_Toc29342404"/>
      <w:bookmarkStart w:id="57" w:name="_Toc36939251"/>
      <w:bookmarkStart w:id="58" w:name="_Toc20487111"/>
      <w:r w:rsidRPr="000B7163">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w:t>
      </w:r>
      <w:r w:rsidR="00772E2E" w:rsidRPr="000B7163">
        <w:t xml:space="preserve">that are </w:t>
      </w:r>
      <w:r w:rsidRPr="000B7163">
        <w:t xml:space="preserve">interested to </w:t>
      </w:r>
      <w:r w:rsidR="00FD05B6" w:rsidRPr="000B7163">
        <w:t xml:space="preserve">receive </w:t>
      </w:r>
      <w:r w:rsidRPr="000B7163">
        <w:t xml:space="preserve">or </w:t>
      </w:r>
      <w:r w:rsidR="00772E2E" w:rsidRPr="000B7163">
        <w:t xml:space="preserve">that are </w:t>
      </w:r>
      <w:r w:rsidRPr="000B7163">
        <w:t>receiving an MBS broadcast service that are in RRC_IDLE, RRC_INACTIVE or RRC_CONNECTED</w:t>
      </w:r>
      <w:bookmarkEnd w:id="46"/>
      <w:r w:rsidRPr="000B7163">
        <w:t xml:space="preserve"> with an active BWP with common search space configured by </w:t>
      </w:r>
      <w:r w:rsidRPr="000B7163">
        <w:rPr>
          <w:i/>
        </w:rPr>
        <w:t>searchSpaceMTCH</w:t>
      </w:r>
      <w:r w:rsidR="002A4990" w:rsidRPr="000B7163">
        <w:t xml:space="preserve"> or</w:t>
      </w:r>
      <w:r w:rsidR="002A4990" w:rsidRPr="000B7163">
        <w:rPr>
          <w:i/>
        </w:rPr>
        <w:t xml:space="preserve"> searchSpaceMCCH</w:t>
      </w:r>
      <w:r w:rsidRPr="000B7163">
        <w:t>.</w:t>
      </w:r>
    </w:p>
    <w:p w14:paraId="2D9FEFE7" w14:textId="2454405F" w:rsidR="00214323" w:rsidRPr="000B7163" w:rsidRDefault="00B536F1" w:rsidP="00F747EB">
      <w:pPr>
        <w:pStyle w:val="NO"/>
      </w:pPr>
      <w:r w:rsidRPr="000B7163">
        <w:t>NOTE:</w:t>
      </w:r>
      <w:r w:rsidRPr="000B7163">
        <w:tab/>
        <w:t>How to perform a modification of a broadcast MRB which is already configured in the UE is left to UE implementation.</w:t>
      </w:r>
    </w:p>
    <w:p w14:paraId="6BC34E93" w14:textId="5CF98AFB" w:rsidR="00214323" w:rsidRPr="000B7163" w:rsidRDefault="004D393F" w:rsidP="00214323">
      <w:pPr>
        <w:pStyle w:val="Heading4"/>
      </w:pPr>
      <w:bookmarkStart w:id="59" w:name="_Toc178104939"/>
      <w:r w:rsidRPr="000B7163">
        <w:t>5.9</w:t>
      </w:r>
      <w:r w:rsidR="00214323" w:rsidRPr="000B7163">
        <w:t>.3.2</w:t>
      </w:r>
      <w:r w:rsidR="00214323" w:rsidRPr="000B7163">
        <w:tab/>
        <w:t>Initiation</w:t>
      </w:r>
      <w:bookmarkEnd w:id="47"/>
      <w:bookmarkEnd w:id="48"/>
      <w:bookmarkEnd w:id="49"/>
      <w:bookmarkEnd w:id="50"/>
      <w:bookmarkEnd w:id="51"/>
      <w:bookmarkEnd w:id="52"/>
      <w:bookmarkEnd w:id="53"/>
      <w:bookmarkEnd w:id="54"/>
      <w:bookmarkEnd w:id="55"/>
      <w:bookmarkEnd w:id="56"/>
      <w:bookmarkEnd w:id="57"/>
      <w:bookmarkEnd w:id="58"/>
      <w:bookmarkEnd w:id="59"/>
    </w:p>
    <w:p w14:paraId="3EAA5F8E" w14:textId="1CFA1B9F" w:rsidR="00214323" w:rsidRPr="000B7163" w:rsidRDefault="00214323" w:rsidP="00214323">
      <w:bookmarkStart w:id="60" w:name="_Toc46480864"/>
      <w:bookmarkStart w:id="61" w:name="_Toc46483332"/>
      <w:bookmarkStart w:id="62" w:name="_Toc37082232"/>
      <w:bookmarkStart w:id="63" w:name="_Toc29342405"/>
      <w:bookmarkStart w:id="64" w:name="_Toc29343544"/>
      <w:bookmarkStart w:id="65" w:name="_Toc67997138"/>
      <w:bookmarkStart w:id="66" w:name="_Toc36810235"/>
      <w:bookmarkStart w:id="67" w:name="_Toc36846599"/>
      <w:bookmarkStart w:id="68" w:name="_Toc20487112"/>
      <w:bookmarkStart w:id="69" w:name="_Toc36939252"/>
      <w:bookmarkStart w:id="70" w:name="_Toc36566804"/>
      <w:bookmarkStart w:id="71" w:name="_Toc46482098"/>
      <w:r w:rsidRPr="000B7163">
        <w:t>The UE applies the broadcast MRB establishment procedure to start receiving an MBS session of a</w:t>
      </w:r>
      <w:r w:rsidR="00B536F1" w:rsidRPr="000B7163">
        <w:t>n</w:t>
      </w:r>
      <w:r w:rsidRPr="000B7163">
        <w:t xml:space="preserve"> MBS broadcast service it is interested in. The procedure may be initiated e.g. upon start of the MBS session, upon entering a cell providing a</w:t>
      </w:r>
      <w:r w:rsidR="00B536F1" w:rsidRPr="000B7163">
        <w:t>n</w:t>
      </w:r>
      <w:r w:rsidRPr="000B7163">
        <w:t xml:space="preserve"> MBS broadcast service </w:t>
      </w:r>
      <w:r w:rsidR="00B536F1" w:rsidRPr="000B7163">
        <w:t xml:space="preserve">the </w:t>
      </w:r>
      <w:r w:rsidRPr="000B7163">
        <w:t xml:space="preserve">UE is interested in, upon becoming interested in the </w:t>
      </w:r>
      <w:r w:rsidR="00FD05B6" w:rsidRPr="000B7163">
        <w:t xml:space="preserve">ongoing </w:t>
      </w:r>
      <w:r w:rsidRPr="000B7163">
        <w:t xml:space="preserve">MBS broadcast service, upon removal of </w:t>
      </w:r>
      <w:r w:rsidR="00B536F1" w:rsidRPr="000B7163">
        <w:t xml:space="preserve">the </w:t>
      </w:r>
      <w:r w:rsidRPr="000B7163">
        <w:t>UE capability limitations inhibiting reception of the</w:t>
      </w:r>
      <w:r w:rsidR="00FD05B6" w:rsidRPr="000B7163">
        <w:t xml:space="preserve"> ongoing</w:t>
      </w:r>
      <w:r w:rsidRPr="000B7163">
        <w:t xml:space="preserve"> MBS broadcast service UE is interested in</w:t>
      </w:r>
      <w:ins w:id="72" w:author="RAN2#127bis" w:date="2024-10-03T16:20:00Z">
        <w:r w:rsidR="006A218D">
          <w:t>, upon entering the intended broadcast service area in an NTN cell</w:t>
        </w:r>
      </w:ins>
      <w:r w:rsidRPr="000B7163">
        <w:t>.</w:t>
      </w:r>
    </w:p>
    <w:p w14:paraId="2EA28AE0" w14:textId="3418E633" w:rsidR="00B536F1" w:rsidRDefault="00214323" w:rsidP="00AD1923">
      <w:r w:rsidRPr="000B7163">
        <w:t>The UE applies the broadcast MRB release procedure to stop receiving a session of a</w:t>
      </w:r>
      <w:r w:rsidR="00B536F1" w:rsidRPr="000B7163">
        <w:t>n</w:t>
      </w:r>
      <w:r w:rsidRPr="000B7163">
        <w:t xml:space="preserve"> MBS broadcast service. The procedure may be initiated e.g. upon stop of the MBS session, upon leaving the cell broadcasting the MBS service </w:t>
      </w:r>
      <w:r w:rsidR="00B536F1" w:rsidRPr="000B7163">
        <w:t xml:space="preserve">the </w:t>
      </w:r>
      <w:r w:rsidRPr="000B7163">
        <w:t>UE is interested in, upon losing interest in the MBS service, when capability limitations start inhibiting reception of the concerned service</w:t>
      </w:r>
      <w:ins w:id="73" w:author="RAN2#127bis" w:date="2024-10-03T16:21:00Z">
        <w:r w:rsidR="00142752">
          <w:t>, upon leaving the intended broadcast service area in an NTN cell</w:t>
        </w:r>
      </w:ins>
      <w:r w:rsidRPr="000B7163">
        <w:t>.</w:t>
      </w:r>
      <w:bookmarkEnd w:id="60"/>
      <w:bookmarkEnd w:id="61"/>
      <w:bookmarkEnd w:id="62"/>
      <w:bookmarkEnd w:id="63"/>
      <w:bookmarkEnd w:id="64"/>
      <w:bookmarkEnd w:id="65"/>
      <w:bookmarkEnd w:id="66"/>
      <w:bookmarkEnd w:id="67"/>
      <w:bookmarkEnd w:id="68"/>
      <w:bookmarkEnd w:id="69"/>
      <w:bookmarkEnd w:id="70"/>
      <w:bookmarkEnd w:id="71"/>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63750" w:rsidRPr="00EF5762" w14:paraId="4A483EFB" w14:textId="77777777" w:rsidTr="009449FC">
        <w:trPr>
          <w:trHeight w:val="196"/>
        </w:trPr>
        <w:tc>
          <w:tcPr>
            <w:tcW w:w="9797" w:type="dxa"/>
            <w:shd w:val="clear" w:color="auto" w:fill="FDE9D9"/>
            <w:vAlign w:val="center"/>
          </w:tcPr>
          <w:p w14:paraId="12EDDD1C" w14:textId="77777777" w:rsidR="00F63750" w:rsidRPr="00EF5762" w:rsidRDefault="00F63750" w:rsidP="009449FC">
            <w:pPr>
              <w:snapToGrid w:val="0"/>
              <w:spacing w:after="0"/>
              <w:jc w:val="center"/>
              <w:rPr>
                <w:color w:val="FF0000"/>
                <w:sz w:val="28"/>
                <w:szCs w:val="28"/>
              </w:rPr>
            </w:pPr>
            <w:r>
              <w:rPr>
                <w:color w:val="FF0000"/>
                <w:sz w:val="28"/>
                <w:szCs w:val="28"/>
              </w:rPr>
              <w:t>END OF CHANGE</w:t>
            </w:r>
          </w:p>
        </w:tc>
      </w:tr>
      <w:bookmarkEnd w:id="3"/>
      <w:bookmarkEnd w:id="4"/>
      <w:bookmarkEnd w:id="5"/>
      <w:bookmarkEnd w:id="6"/>
      <w:bookmarkEnd w:id="7"/>
      <w:bookmarkEnd w:id="8"/>
      <w:bookmarkEnd w:id="9"/>
      <w:bookmarkEnd w:id="10"/>
      <w:bookmarkEnd w:id="11"/>
      <w:bookmarkEnd w:id="12"/>
      <w:bookmarkEnd w:id="13"/>
      <w:bookmarkEnd w:id="14"/>
    </w:tbl>
    <w:p w14:paraId="51901705" w14:textId="77777777" w:rsidR="00E90779" w:rsidRDefault="00E90779" w:rsidP="00AD1923">
      <w:pPr>
        <w:pStyle w:val="B2"/>
        <w:rPr>
          <w:iCs/>
        </w:rPr>
        <w:sectPr w:rsidR="00E90779" w:rsidSect="00AD1923">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2CDFA185" w14:textId="77777777" w:rsidR="00AE631B" w:rsidRDefault="00AE631B" w:rsidP="00E90779">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8C1CC2" w:rsidRPr="00EF5762" w14:paraId="348BFE61" w14:textId="77777777" w:rsidTr="00E90779">
        <w:trPr>
          <w:trHeight w:val="196"/>
        </w:trPr>
        <w:tc>
          <w:tcPr>
            <w:tcW w:w="13932" w:type="dxa"/>
            <w:shd w:val="clear" w:color="auto" w:fill="FDE9D9"/>
            <w:vAlign w:val="center"/>
          </w:tcPr>
          <w:p w14:paraId="70E5A230" w14:textId="77777777" w:rsidR="008C1CC2" w:rsidRPr="00EF5762" w:rsidRDefault="008C1CC2" w:rsidP="00773E07">
            <w:pPr>
              <w:snapToGrid w:val="0"/>
              <w:spacing w:after="0"/>
              <w:jc w:val="center"/>
              <w:rPr>
                <w:color w:val="FF0000"/>
                <w:sz w:val="28"/>
                <w:szCs w:val="28"/>
              </w:rPr>
            </w:pPr>
            <w:r>
              <w:rPr>
                <w:color w:val="FF0000"/>
                <w:sz w:val="28"/>
                <w:szCs w:val="28"/>
              </w:rPr>
              <w:t>START OF CHANGE</w:t>
            </w:r>
          </w:p>
        </w:tc>
      </w:tr>
    </w:tbl>
    <w:p w14:paraId="5CCF90C8" w14:textId="40166FA7" w:rsidR="00C60BF8" w:rsidRPr="000B7163" w:rsidRDefault="00C60BF8" w:rsidP="00C60BF8">
      <w:pPr>
        <w:pStyle w:val="Heading4"/>
        <w:rPr>
          <w:i/>
          <w:iCs/>
        </w:rPr>
      </w:pPr>
      <w:bookmarkStart w:id="74" w:name="_Toc178104992"/>
      <w:r w:rsidRPr="000B7163">
        <w:rPr>
          <w:i/>
          <w:iCs/>
        </w:rPr>
        <w:t>–</w:t>
      </w:r>
      <w:r w:rsidRPr="000B7163">
        <w:rPr>
          <w:i/>
          <w:iCs/>
        </w:rPr>
        <w:tab/>
        <w:t>MBSBroadcastConfiguration</w:t>
      </w:r>
      <w:bookmarkEnd w:id="74"/>
    </w:p>
    <w:p w14:paraId="21F21E14" w14:textId="77777777" w:rsidR="00C60BF8" w:rsidRPr="000B7163" w:rsidRDefault="00C60BF8" w:rsidP="00C60BF8">
      <w:r w:rsidRPr="000B7163">
        <w:t xml:space="preserve">The </w:t>
      </w:r>
      <w:r w:rsidRPr="000B7163">
        <w:rPr>
          <w:i/>
        </w:rPr>
        <w:t>MBSBroadcastConfiguration</w:t>
      </w:r>
      <w:r w:rsidRPr="000B7163">
        <w:rPr>
          <w:iCs/>
        </w:rPr>
        <w:t xml:space="preserve"> message contains the control information applicable for MBS broadcast services transmitted via broadcast MRB.</w:t>
      </w:r>
    </w:p>
    <w:p w14:paraId="60789B70" w14:textId="77777777" w:rsidR="00C60BF8" w:rsidRPr="000B7163" w:rsidRDefault="00C60BF8" w:rsidP="00C60BF8">
      <w:pPr>
        <w:pStyle w:val="B1"/>
      </w:pPr>
      <w:r w:rsidRPr="000B7163">
        <w:t>Signalling radio bearer: N/A</w:t>
      </w:r>
    </w:p>
    <w:p w14:paraId="0DEFFE0B" w14:textId="77777777" w:rsidR="00C60BF8" w:rsidRPr="000B7163" w:rsidRDefault="00C60BF8" w:rsidP="00C60BF8">
      <w:pPr>
        <w:pStyle w:val="B1"/>
      </w:pPr>
      <w:r w:rsidRPr="000B7163">
        <w:t>RLC-SAP: UM</w:t>
      </w:r>
    </w:p>
    <w:p w14:paraId="4AF1A41E" w14:textId="77777777" w:rsidR="00C60BF8" w:rsidRPr="000B7163" w:rsidRDefault="00C60BF8" w:rsidP="00C60BF8">
      <w:pPr>
        <w:pStyle w:val="B1"/>
      </w:pPr>
      <w:r w:rsidRPr="000B7163">
        <w:t>Logical channel: MCCH</w:t>
      </w:r>
    </w:p>
    <w:p w14:paraId="3331EE9D" w14:textId="77777777" w:rsidR="00C60BF8" w:rsidRPr="000B7163" w:rsidRDefault="00C60BF8" w:rsidP="00C60BF8">
      <w:pPr>
        <w:pStyle w:val="B1"/>
      </w:pPr>
      <w:r w:rsidRPr="000B7163">
        <w:t>Direction: Network to UE</w:t>
      </w:r>
    </w:p>
    <w:p w14:paraId="1D9BBD1A" w14:textId="77777777" w:rsidR="00C60BF8" w:rsidRPr="000B7163" w:rsidRDefault="00C60BF8" w:rsidP="00C60BF8">
      <w:pPr>
        <w:pStyle w:val="TH"/>
        <w:rPr>
          <w:i/>
        </w:rPr>
      </w:pPr>
      <w:r w:rsidRPr="000B7163">
        <w:rPr>
          <w:i/>
        </w:rPr>
        <w:t>MBSBroadcastConfiguration message</w:t>
      </w:r>
    </w:p>
    <w:p w14:paraId="7AB24D88" w14:textId="77777777" w:rsidR="00C60BF8" w:rsidRPr="000B7163" w:rsidRDefault="00C60BF8" w:rsidP="00C60BF8">
      <w:pPr>
        <w:pStyle w:val="PL"/>
        <w:rPr>
          <w:color w:val="808080"/>
        </w:rPr>
      </w:pPr>
      <w:r w:rsidRPr="000B7163">
        <w:rPr>
          <w:color w:val="808080"/>
        </w:rPr>
        <w:t>-- ASN1START</w:t>
      </w:r>
    </w:p>
    <w:p w14:paraId="2555585D" w14:textId="77777777" w:rsidR="00C60BF8" w:rsidRPr="000B7163" w:rsidRDefault="00C60BF8" w:rsidP="00C60BF8">
      <w:pPr>
        <w:pStyle w:val="PL"/>
        <w:rPr>
          <w:color w:val="808080"/>
        </w:rPr>
      </w:pPr>
      <w:r w:rsidRPr="000B7163">
        <w:rPr>
          <w:color w:val="808080"/>
        </w:rPr>
        <w:t>-- TAG-MBSBROADCASTCONFIGURATION-START</w:t>
      </w:r>
    </w:p>
    <w:p w14:paraId="562BA84C" w14:textId="77777777" w:rsidR="00C60BF8" w:rsidRPr="000B7163" w:rsidRDefault="00C60BF8" w:rsidP="00C60BF8">
      <w:pPr>
        <w:pStyle w:val="PL"/>
      </w:pPr>
    </w:p>
    <w:p w14:paraId="63E45482" w14:textId="77777777" w:rsidR="00C60BF8" w:rsidRPr="000B7163" w:rsidRDefault="00C60BF8" w:rsidP="00C60BF8">
      <w:pPr>
        <w:pStyle w:val="PL"/>
      </w:pPr>
      <w:r w:rsidRPr="000B7163">
        <w:t xml:space="preserve">MBSBroadcastConfiguration-r17 ::= </w:t>
      </w:r>
      <w:r w:rsidRPr="000B7163">
        <w:rPr>
          <w:color w:val="993366"/>
        </w:rPr>
        <w:t>SEQUENCE</w:t>
      </w:r>
      <w:r w:rsidRPr="000B7163">
        <w:t xml:space="preserve"> {</w:t>
      </w:r>
    </w:p>
    <w:p w14:paraId="498AE474" w14:textId="77777777" w:rsidR="00C60BF8" w:rsidRPr="000B7163" w:rsidRDefault="00C60BF8" w:rsidP="00C60BF8">
      <w:pPr>
        <w:pStyle w:val="PL"/>
      </w:pPr>
      <w:r w:rsidRPr="000B7163">
        <w:t xml:space="preserve">    criticalExtensions                </w:t>
      </w:r>
      <w:r w:rsidRPr="000B7163">
        <w:rPr>
          <w:color w:val="993366"/>
        </w:rPr>
        <w:t>CHOICE</w:t>
      </w:r>
      <w:r w:rsidRPr="000B7163">
        <w:t xml:space="preserve"> {</w:t>
      </w:r>
    </w:p>
    <w:p w14:paraId="706B1F30" w14:textId="77777777" w:rsidR="00C60BF8" w:rsidRPr="000B7163" w:rsidRDefault="00C60BF8" w:rsidP="00C60BF8">
      <w:pPr>
        <w:pStyle w:val="PL"/>
      </w:pPr>
      <w:r w:rsidRPr="000B7163">
        <w:t xml:space="preserve">        mbsBroadcastConfiguration-r17     MBSBroadcastConfiguration-r17-IEs,</w:t>
      </w:r>
    </w:p>
    <w:p w14:paraId="5898679A" w14:textId="77777777" w:rsidR="00C60BF8" w:rsidRPr="000B7163" w:rsidRDefault="00C60BF8" w:rsidP="00C60BF8">
      <w:pPr>
        <w:pStyle w:val="PL"/>
      </w:pPr>
      <w:r w:rsidRPr="000B7163">
        <w:t xml:space="preserve">        criticalExtensionsFuture          </w:t>
      </w:r>
      <w:r w:rsidRPr="000B7163">
        <w:rPr>
          <w:color w:val="993366"/>
        </w:rPr>
        <w:t>SEQUENCE</w:t>
      </w:r>
      <w:r w:rsidRPr="000B7163">
        <w:t xml:space="preserve"> {}</w:t>
      </w:r>
    </w:p>
    <w:p w14:paraId="69CB5FD3" w14:textId="77777777" w:rsidR="00C60BF8" w:rsidRPr="000B7163" w:rsidRDefault="00C60BF8" w:rsidP="00C60BF8">
      <w:pPr>
        <w:pStyle w:val="PL"/>
      </w:pPr>
      <w:r w:rsidRPr="000B7163">
        <w:t xml:space="preserve">    }</w:t>
      </w:r>
    </w:p>
    <w:p w14:paraId="3A281C89" w14:textId="77777777" w:rsidR="00C60BF8" w:rsidRPr="000B7163" w:rsidRDefault="00C60BF8" w:rsidP="00C60BF8">
      <w:pPr>
        <w:pStyle w:val="PL"/>
      </w:pPr>
      <w:r w:rsidRPr="000B7163">
        <w:t>}</w:t>
      </w:r>
    </w:p>
    <w:p w14:paraId="2FDB896A" w14:textId="77777777" w:rsidR="00C60BF8" w:rsidRPr="000B7163" w:rsidRDefault="00C60BF8" w:rsidP="00C60BF8">
      <w:pPr>
        <w:pStyle w:val="PL"/>
      </w:pPr>
    </w:p>
    <w:p w14:paraId="14337297" w14:textId="77777777" w:rsidR="00C60BF8" w:rsidRPr="000B7163" w:rsidRDefault="00C60BF8" w:rsidP="00C60BF8">
      <w:pPr>
        <w:pStyle w:val="PL"/>
      </w:pPr>
      <w:r w:rsidRPr="000B7163">
        <w:t xml:space="preserve">MBSBroadcastConfiguration-r17-IEs ::= </w:t>
      </w:r>
      <w:r w:rsidRPr="000B7163">
        <w:rPr>
          <w:color w:val="993366"/>
        </w:rPr>
        <w:t>SEQUENCE</w:t>
      </w:r>
      <w:r w:rsidRPr="000B7163">
        <w:t xml:space="preserve"> {</w:t>
      </w:r>
    </w:p>
    <w:p w14:paraId="14BFBE7C" w14:textId="77777777" w:rsidR="00C60BF8" w:rsidRPr="000B7163" w:rsidRDefault="00C60BF8" w:rsidP="00C60BF8">
      <w:pPr>
        <w:pStyle w:val="PL"/>
        <w:rPr>
          <w:color w:val="808080"/>
        </w:rPr>
      </w:pPr>
      <w:r w:rsidRPr="000B7163">
        <w:t xml:space="preserve">    mbs-SessionInfoList-r17               MBS-SessionInfoList-r17                                              </w:t>
      </w:r>
      <w:r w:rsidRPr="000B7163">
        <w:rPr>
          <w:color w:val="993366"/>
        </w:rPr>
        <w:t>OPTIONAL</w:t>
      </w:r>
      <w:r w:rsidRPr="000B7163">
        <w:t xml:space="preserve">,   </w:t>
      </w:r>
      <w:r w:rsidRPr="000B7163">
        <w:rPr>
          <w:color w:val="808080"/>
        </w:rPr>
        <w:t>-- Need R</w:t>
      </w:r>
    </w:p>
    <w:p w14:paraId="1AFB544B" w14:textId="77777777" w:rsidR="00C60BF8" w:rsidRPr="000B7163" w:rsidRDefault="00C60BF8" w:rsidP="00C60BF8">
      <w:pPr>
        <w:pStyle w:val="PL"/>
        <w:rPr>
          <w:color w:val="808080"/>
        </w:rPr>
      </w:pPr>
      <w:r w:rsidRPr="000B7163">
        <w:t xml:space="preserve">    mbs-NeighbourCellList-r17             MBS-NeighbourCellList-r17                                            </w:t>
      </w:r>
      <w:r w:rsidRPr="000B7163">
        <w:rPr>
          <w:color w:val="993366"/>
        </w:rPr>
        <w:t>OPTIONAL</w:t>
      </w:r>
      <w:r w:rsidRPr="000B7163">
        <w:t xml:space="preserve">,   </w:t>
      </w:r>
      <w:r w:rsidRPr="000B7163">
        <w:rPr>
          <w:color w:val="808080"/>
        </w:rPr>
        <w:t>-- Need S</w:t>
      </w:r>
    </w:p>
    <w:p w14:paraId="36DD9265" w14:textId="77777777" w:rsidR="00C60BF8" w:rsidRPr="000B7163" w:rsidRDefault="00C60BF8" w:rsidP="00C60BF8">
      <w:pPr>
        <w:pStyle w:val="PL"/>
        <w:rPr>
          <w:color w:val="808080"/>
        </w:rPr>
      </w:pPr>
      <w:r w:rsidRPr="000B7163">
        <w:t xml:space="preserve">    drx-ConfigPTM-List-r17                </w:t>
      </w:r>
      <w:r w:rsidRPr="000B7163">
        <w:rPr>
          <w:color w:val="993366"/>
        </w:rPr>
        <w:t>SEQUENCE</w:t>
      </w:r>
      <w:r w:rsidRPr="000B7163">
        <w:t xml:space="preserve"> (</w:t>
      </w:r>
      <w:r w:rsidRPr="000B7163">
        <w:rPr>
          <w:color w:val="993366"/>
        </w:rPr>
        <w:t>SIZE</w:t>
      </w:r>
      <w:r w:rsidRPr="000B7163">
        <w:t xml:space="preserve"> (1..maxNrofDRX-ConfigPTM-r17))</w:t>
      </w:r>
      <w:r w:rsidRPr="000B7163">
        <w:rPr>
          <w:color w:val="993366"/>
        </w:rPr>
        <w:t xml:space="preserve"> OF</w:t>
      </w:r>
      <w:r w:rsidRPr="000B7163">
        <w:t xml:space="preserve"> DRX-ConfigPTM-r17   </w:t>
      </w:r>
      <w:r w:rsidRPr="000B7163">
        <w:rPr>
          <w:color w:val="993366"/>
        </w:rPr>
        <w:t>OPTIONAL</w:t>
      </w:r>
      <w:r w:rsidRPr="000B7163">
        <w:t xml:space="preserve">,   </w:t>
      </w:r>
      <w:r w:rsidRPr="000B7163">
        <w:rPr>
          <w:color w:val="808080"/>
        </w:rPr>
        <w:t>-- Need R</w:t>
      </w:r>
    </w:p>
    <w:p w14:paraId="6D45FBAA" w14:textId="77777777" w:rsidR="00C60BF8" w:rsidRPr="000B7163" w:rsidRDefault="00C60BF8" w:rsidP="00C60BF8">
      <w:pPr>
        <w:pStyle w:val="PL"/>
        <w:rPr>
          <w:color w:val="808080"/>
        </w:rPr>
      </w:pPr>
      <w:r w:rsidRPr="000B7163">
        <w:t xml:space="preserve">    pdsch-ConfigMTCH-r17                  PDSCH-ConfigBroadcast-r17                                            </w:t>
      </w:r>
      <w:r w:rsidRPr="000B7163">
        <w:rPr>
          <w:color w:val="993366"/>
        </w:rPr>
        <w:t>OPTIONAL</w:t>
      </w:r>
      <w:r w:rsidRPr="000B7163">
        <w:t xml:space="preserve">,   </w:t>
      </w:r>
      <w:r w:rsidRPr="000B7163">
        <w:rPr>
          <w:color w:val="808080"/>
        </w:rPr>
        <w:t>-- Need S</w:t>
      </w:r>
    </w:p>
    <w:p w14:paraId="30D493D5" w14:textId="77777777" w:rsidR="00C60BF8" w:rsidRPr="000B7163" w:rsidRDefault="00C60BF8" w:rsidP="00C60BF8">
      <w:pPr>
        <w:pStyle w:val="PL"/>
        <w:rPr>
          <w:color w:val="808080"/>
        </w:rPr>
      </w:pPr>
      <w:r w:rsidRPr="000B7163">
        <w:t xml:space="preserve">    mtch-SSB-MappingWindowList-r17        MTCH-SSB-MappingWindowList-r17                                       </w:t>
      </w:r>
      <w:r w:rsidRPr="000B7163">
        <w:rPr>
          <w:color w:val="993366"/>
        </w:rPr>
        <w:t>OPTIONAL</w:t>
      </w:r>
      <w:r w:rsidRPr="000B7163">
        <w:t xml:space="preserve">,   </w:t>
      </w:r>
      <w:r w:rsidRPr="000B7163">
        <w:rPr>
          <w:color w:val="808080"/>
        </w:rPr>
        <w:t>-- Need R</w:t>
      </w:r>
    </w:p>
    <w:p w14:paraId="66381B95" w14:textId="77777777" w:rsidR="00C60BF8" w:rsidRPr="000B7163" w:rsidRDefault="00C60BF8" w:rsidP="00C60BF8">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1870EBB" w14:textId="71A82FBC" w:rsidR="00C60BF8" w:rsidRPr="000B7163" w:rsidRDefault="00C60BF8" w:rsidP="00C60BF8">
      <w:pPr>
        <w:pStyle w:val="PL"/>
      </w:pPr>
      <w:r w:rsidRPr="000B7163">
        <w:t xml:space="preserve">    nonCriticalExtension                  </w:t>
      </w:r>
      <w:ins w:id="75" w:author="RAN2#128" w:date="2024-11-07T18:02:00Z">
        <w:r w:rsidR="00555BB0" w:rsidRPr="000B7163">
          <w:t>MBSBroadcastConfiguration-r1</w:t>
        </w:r>
        <w:r w:rsidR="00555BB0">
          <w:t>9-IEs</w:t>
        </w:r>
      </w:ins>
      <w:del w:id="76" w:author="RAN2#128" w:date="2024-11-07T18:02:00Z">
        <w:r w:rsidRPr="000B7163" w:rsidDel="00555BB0">
          <w:rPr>
            <w:color w:val="993366"/>
          </w:rPr>
          <w:delText>SEQUENCE</w:delText>
        </w:r>
        <w:r w:rsidRPr="000B7163" w:rsidDel="00555BB0">
          <w:delText xml:space="preserve"> {}</w:delText>
        </w:r>
      </w:del>
      <w:r w:rsidRPr="000B7163">
        <w:t xml:space="preserve">                                                          </w:t>
      </w:r>
      <w:r w:rsidRPr="000B7163">
        <w:rPr>
          <w:color w:val="993366"/>
        </w:rPr>
        <w:t>OPTIONAL</w:t>
      </w:r>
    </w:p>
    <w:p w14:paraId="054CC91F" w14:textId="77777777" w:rsidR="00C60BF8" w:rsidRDefault="00C60BF8" w:rsidP="00C60BF8">
      <w:pPr>
        <w:pStyle w:val="PL"/>
        <w:rPr>
          <w:ins w:id="77" w:author="RAN2#128" w:date="2024-11-07T17:44:00Z"/>
        </w:rPr>
      </w:pPr>
      <w:r w:rsidRPr="000B7163">
        <w:t>}</w:t>
      </w:r>
    </w:p>
    <w:p w14:paraId="5A99347E" w14:textId="77777777" w:rsidR="00E90779" w:rsidRPr="000B7163" w:rsidRDefault="00E90779" w:rsidP="00C60BF8">
      <w:pPr>
        <w:pStyle w:val="PL"/>
      </w:pPr>
    </w:p>
    <w:p w14:paraId="4356728D" w14:textId="38EFCE00" w:rsidR="00E90779" w:rsidRDefault="00E90779" w:rsidP="00E90779">
      <w:pPr>
        <w:pStyle w:val="PL"/>
        <w:rPr>
          <w:ins w:id="78" w:author="RAN2#128" w:date="2024-11-07T17:45:00Z"/>
        </w:rPr>
      </w:pPr>
      <w:ins w:id="79" w:author="RAN2#128" w:date="2024-11-07T17:44:00Z">
        <w:r w:rsidRPr="000B7163">
          <w:t>MBSBroadcastConfiguration-r1</w:t>
        </w:r>
        <w:r w:rsidR="00DE5B47">
          <w:t>9</w:t>
        </w:r>
        <w:r w:rsidRPr="000B7163">
          <w:t xml:space="preserve">-IEs ::= </w:t>
        </w:r>
        <w:r w:rsidRPr="000B7163">
          <w:rPr>
            <w:color w:val="993366"/>
          </w:rPr>
          <w:t>SEQUENCE</w:t>
        </w:r>
        <w:r w:rsidRPr="000B7163">
          <w:t xml:space="preserve"> {</w:t>
        </w:r>
      </w:ins>
    </w:p>
    <w:p w14:paraId="51DD7428" w14:textId="6FB262FC" w:rsidR="00DE5B47" w:rsidRPr="000B7163" w:rsidRDefault="00DE5B47" w:rsidP="00DE5B47">
      <w:pPr>
        <w:pStyle w:val="PL"/>
        <w:rPr>
          <w:ins w:id="80" w:author="RAN2#128" w:date="2024-11-07T17:45:00Z"/>
          <w:color w:val="808080"/>
        </w:rPr>
      </w:pPr>
      <w:ins w:id="81" w:author="RAN2#128" w:date="2024-11-07T17:45:00Z">
        <w:r w:rsidRPr="000B7163">
          <w:t xml:space="preserve">    mbs-Session</w:t>
        </w:r>
        <w:r>
          <w:t>Area</w:t>
        </w:r>
      </w:ins>
      <w:ins w:id="82" w:author="RAN2#128" w:date="2024-11-07T17:56:00Z">
        <w:r w:rsidR="00ED78D2">
          <w:t>Mapping</w:t>
        </w:r>
      </w:ins>
      <w:ins w:id="83" w:author="RAN2#128" w:date="2024-11-07T17:45:00Z">
        <w:r w:rsidRPr="000B7163">
          <w:t>-r1</w:t>
        </w:r>
      </w:ins>
      <w:ins w:id="84" w:author="RAN2#128" w:date="2024-11-07T17:48:00Z">
        <w:r w:rsidR="00A42D96">
          <w:t>9</w:t>
        </w:r>
      </w:ins>
      <w:ins w:id="85" w:author="RAN2#128" w:date="2024-11-07T17:45:00Z">
        <w:r w:rsidRPr="000B7163">
          <w:t xml:space="preserve"> </w:t>
        </w:r>
      </w:ins>
      <w:ins w:id="86" w:author="RAN2#128" w:date="2024-11-07T17:56:00Z">
        <w:r w:rsidR="00ED78D2">
          <w:t xml:space="preserve"> </w:t>
        </w:r>
      </w:ins>
      <w:ins w:id="87" w:author="RAN2#128" w:date="2024-11-07T17:45:00Z">
        <w:r w:rsidRPr="000B7163">
          <w:t xml:space="preserve">          </w:t>
        </w:r>
      </w:ins>
      <w:ins w:id="88" w:author="RAN2#128" w:date="2024-11-07T17:56:00Z">
        <w:r w:rsidR="00ED78D2">
          <w:rPr>
            <w:color w:val="993366"/>
          </w:rPr>
          <w:t>MBS</w:t>
        </w:r>
      </w:ins>
      <w:ins w:id="89" w:author="RAN2#128" w:date="2024-11-07T17:45:00Z">
        <w:r w:rsidR="00810BDA" w:rsidRPr="000B7163">
          <w:t>-</w:t>
        </w:r>
      </w:ins>
      <w:ins w:id="90" w:author="RAN2#128" w:date="2024-11-07T17:56:00Z">
        <w:r w:rsidR="00ED78D2">
          <w:rPr>
            <w:color w:val="993366"/>
          </w:rPr>
          <w:t xml:space="preserve">SessionAreaMapping-r19                                        </w:t>
        </w:r>
      </w:ins>
      <w:ins w:id="91" w:author="RAN2#128" w:date="2024-11-07T17:48:00Z">
        <w:r w:rsidR="00A42D96" w:rsidRPr="000B7163">
          <w:t xml:space="preserve">  </w:t>
        </w:r>
      </w:ins>
      <w:ins w:id="92" w:author="RAN2#128" w:date="2024-11-07T17:45:00Z">
        <w:r w:rsidRPr="000B7163">
          <w:t xml:space="preserve">  </w:t>
        </w:r>
        <w:r w:rsidRPr="000B7163">
          <w:rPr>
            <w:color w:val="993366"/>
          </w:rPr>
          <w:t>OPTIONAL</w:t>
        </w:r>
        <w:r w:rsidRPr="000B7163">
          <w:t xml:space="preserve">,   </w:t>
        </w:r>
        <w:r w:rsidRPr="000B7163">
          <w:rPr>
            <w:color w:val="808080"/>
          </w:rPr>
          <w:t>-- Need R</w:t>
        </w:r>
      </w:ins>
    </w:p>
    <w:p w14:paraId="5AFB6DD6" w14:textId="7763B42B" w:rsidR="00DE5B47" w:rsidRDefault="00DE5B47" w:rsidP="00E90779">
      <w:pPr>
        <w:pStyle w:val="PL"/>
        <w:rPr>
          <w:ins w:id="93" w:author="RAN2#128" w:date="2024-11-07T17:45:00Z"/>
          <w:color w:val="993366"/>
        </w:rPr>
      </w:pPr>
      <w:ins w:id="94" w:author="RAN2#128" w:date="2024-11-07T17:44:00Z">
        <w:r w:rsidRPr="000B7163">
          <w:t xml:space="preserve">    nonCriticalExtension                  </w:t>
        </w:r>
        <w:r w:rsidRPr="000B7163">
          <w:rPr>
            <w:color w:val="993366"/>
          </w:rPr>
          <w:t>SEQUENCE</w:t>
        </w:r>
        <w:r w:rsidRPr="000B7163">
          <w:t xml:space="preserve"> {}                                                          </w:t>
        </w:r>
        <w:r w:rsidRPr="000B7163">
          <w:rPr>
            <w:color w:val="993366"/>
          </w:rPr>
          <w:t>OPTIONA</w:t>
        </w:r>
      </w:ins>
      <w:ins w:id="95" w:author="RAN2#128" w:date="2024-11-07T17:45:00Z">
        <w:r>
          <w:rPr>
            <w:color w:val="993366"/>
          </w:rPr>
          <w:t>L</w:t>
        </w:r>
      </w:ins>
    </w:p>
    <w:p w14:paraId="4B0A6DBD" w14:textId="77CF1ACC" w:rsidR="00DE5B47" w:rsidRPr="00FE638B" w:rsidRDefault="00DE5B47" w:rsidP="00E90779">
      <w:pPr>
        <w:pStyle w:val="PL"/>
        <w:rPr>
          <w:ins w:id="96" w:author="RAN2#128" w:date="2024-11-07T17:47:00Z"/>
        </w:rPr>
      </w:pPr>
      <w:ins w:id="97" w:author="RAN2#128" w:date="2024-11-07T17:45:00Z">
        <w:r w:rsidRPr="00FE638B">
          <w:t>}</w:t>
        </w:r>
      </w:ins>
    </w:p>
    <w:p w14:paraId="6AE64F5F" w14:textId="77777777" w:rsidR="00A42D96" w:rsidRPr="00FE638B" w:rsidRDefault="00A42D96" w:rsidP="00E90779">
      <w:pPr>
        <w:pStyle w:val="PL"/>
        <w:rPr>
          <w:ins w:id="98" w:author="RAN2#128" w:date="2024-11-07T17:52:00Z"/>
        </w:rPr>
      </w:pPr>
    </w:p>
    <w:p w14:paraId="7072BC67" w14:textId="298C57FB" w:rsidR="008A1CBC" w:rsidRDefault="008A1CBC" w:rsidP="008A1CBC">
      <w:pPr>
        <w:pStyle w:val="PL"/>
        <w:rPr>
          <w:ins w:id="99" w:author="RAN2#128" w:date="2024-11-07T17:52:00Z"/>
        </w:rPr>
      </w:pPr>
      <w:ins w:id="100" w:author="RAN2#128" w:date="2024-11-07T17:52:00Z">
        <w:r w:rsidRPr="00FE638B">
          <w:t>MBS</w:t>
        </w:r>
      </w:ins>
      <w:ins w:id="101" w:author="RAN2#128" w:date="2024-11-07T17:45:00Z">
        <w:r w:rsidR="00810BDA" w:rsidRPr="000B7163">
          <w:t>-</w:t>
        </w:r>
      </w:ins>
      <w:ins w:id="102" w:author="RAN2#128" w:date="2024-11-07T17:52:00Z">
        <w:r w:rsidRPr="00FE638B">
          <w:t>SessionAreaMapping</w:t>
        </w:r>
      </w:ins>
      <w:ins w:id="103" w:author="RAN2#128" w:date="2024-11-07T17:56:00Z">
        <w:r w:rsidR="00ED78D2" w:rsidRPr="00FE638B">
          <w:t>-r19</w:t>
        </w:r>
      </w:ins>
      <w:ins w:id="104" w:author="RAN2#128" w:date="2024-11-07T17:52:00Z">
        <w:r w:rsidRPr="000B7163">
          <w:t xml:space="preserve"> ::= </w:t>
        </w:r>
        <w:r w:rsidRPr="000B7163">
          <w:rPr>
            <w:color w:val="993366"/>
          </w:rPr>
          <w:t>SEQUENCE</w:t>
        </w:r>
        <w:r w:rsidRPr="000B7163">
          <w:t xml:space="preserve"> {</w:t>
        </w:r>
      </w:ins>
    </w:p>
    <w:p w14:paraId="5E5E6E80" w14:textId="1B99EDC1" w:rsidR="00ED78D2" w:rsidRDefault="008A1CBC" w:rsidP="008A1CBC">
      <w:pPr>
        <w:pStyle w:val="PL"/>
        <w:rPr>
          <w:ins w:id="105" w:author="RAN2#128" w:date="2024-11-07T17:54:00Z"/>
        </w:rPr>
      </w:pPr>
      <w:ins w:id="106" w:author="RAN2#128" w:date="2024-11-07T17:52:00Z">
        <w:r w:rsidRPr="000B7163">
          <w:t xml:space="preserve">    </w:t>
        </w:r>
      </w:ins>
      <w:ins w:id="107" w:author="RAN2#128" w:date="2024-11-07T17:54:00Z">
        <w:r w:rsidR="00ED78D2" w:rsidRPr="000B7163">
          <w:t>mbs-SessionId-r1</w:t>
        </w:r>
      </w:ins>
      <w:ins w:id="108" w:author="RAN2#128" w:date="2024-11-07T17:56:00Z">
        <w:r w:rsidR="00ED78D2">
          <w:t>9</w:t>
        </w:r>
      </w:ins>
      <w:ins w:id="109" w:author="RAN2#128" w:date="2024-11-07T17:54:00Z">
        <w:r w:rsidR="00ED78D2" w:rsidRPr="000B7163">
          <w:t xml:space="preserve">                </w:t>
        </w:r>
        <w:r w:rsidR="00ED78D2">
          <w:t xml:space="preserve">     </w:t>
        </w:r>
        <w:r w:rsidR="00ED78D2" w:rsidRPr="000B7163">
          <w:t>TMGI-r17</w:t>
        </w:r>
        <w:r w:rsidR="00ED78D2">
          <w:t>,</w:t>
        </w:r>
      </w:ins>
    </w:p>
    <w:p w14:paraId="7CB2B8C5" w14:textId="2FA89C71" w:rsidR="008A1CBC" w:rsidRPr="00FE638B" w:rsidRDefault="00ED78D2" w:rsidP="008A1CBC">
      <w:pPr>
        <w:pStyle w:val="PL"/>
        <w:rPr>
          <w:ins w:id="110" w:author="RAN2#128" w:date="2024-11-07T17:52:00Z"/>
        </w:rPr>
      </w:pPr>
      <w:ins w:id="111" w:author="RAN2#128" w:date="2024-11-07T17:54:00Z">
        <w:r>
          <w:t xml:space="preserve">    </w:t>
        </w:r>
      </w:ins>
      <w:ins w:id="112" w:author="RAN2#128" w:date="2024-11-07T17:52:00Z">
        <w:r w:rsidR="008A1CBC" w:rsidRPr="000B7163">
          <w:t>mbs-</w:t>
        </w:r>
        <w:r w:rsidR="008A1CBC">
          <w:t>Area</w:t>
        </w:r>
        <w:r w:rsidR="008A1CBC" w:rsidRPr="000B7163">
          <w:t>InfoList-r1</w:t>
        </w:r>
        <w:r w:rsidR="008A1CBC">
          <w:t>9</w:t>
        </w:r>
        <w:r w:rsidR="008A1CBC" w:rsidRPr="000B7163">
          <w:t xml:space="preserve">      </w:t>
        </w:r>
      </w:ins>
      <w:ins w:id="113" w:author="RAN2#128" w:date="2025-02-06T18:33:00Z">
        <w:r w:rsidR="00471E3F">
          <w:t xml:space="preserve">       </w:t>
        </w:r>
      </w:ins>
      <w:ins w:id="114" w:author="RAN2#128" w:date="2024-11-07T17:52:00Z">
        <w:r w:rsidR="008A1CBC" w:rsidRPr="000B7163">
          <w:t xml:space="preserve">     </w:t>
        </w:r>
        <w:r w:rsidR="008A1CBC" w:rsidRPr="00234A4B">
          <w:t>SEQUENCE (</w:t>
        </w:r>
        <w:r w:rsidR="008A1CBC" w:rsidRPr="00FE638B">
          <w:rPr>
            <w:color w:val="993366"/>
          </w:rPr>
          <w:t>SIZE</w:t>
        </w:r>
        <w:r w:rsidR="008A1CBC" w:rsidRPr="00234A4B">
          <w:t xml:space="preserve"> (1..maxNrofMBS-</w:t>
        </w:r>
      </w:ins>
      <w:ins w:id="115" w:author="RAN2#128" w:date="2024-11-07T17:56:00Z">
        <w:r>
          <w:t>SessionPer</w:t>
        </w:r>
      </w:ins>
      <w:ins w:id="116" w:author="RAN2#128" w:date="2024-11-07T17:52:00Z">
        <w:r w:rsidR="008A1CBC">
          <w:t>Area</w:t>
        </w:r>
        <w:r w:rsidR="008A1CBC" w:rsidRPr="00234A4B">
          <w:t>-r1</w:t>
        </w:r>
        <w:r w:rsidR="008A1CBC">
          <w:t>9</w:t>
        </w:r>
        <w:r w:rsidR="008A1CBC" w:rsidRPr="00234A4B">
          <w:t xml:space="preserve">)) </w:t>
        </w:r>
        <w:r w:rsidR="008A1CBC" w:rsidRPr="00FE638B">
          <w:rPr>
            <w:color w:val="993366"/>
          </w:rPr>
          <w:t>OF</w:t>
        </w:r>
        <w:r w:rsidR="008A1CBC" w:rsidRPr="00234A4B">
          <w:t xml:space="preserve"> </w:t>
        </w:r>
        <w:r w:rsidR="008A1CBC" w:rsidRPr="000B7163">
          <w:t>M</w:t>
        </w:r>
        <w:r w:rsidR="008A1CBC">
          <w:t>BS-</w:t>
        </w:r>
      </w:ins>
      <w:ins w:id="117" w:author="RAN2#128" w:date="2025-02-06T18:34:00Z">
        <w:r w:rsidR="00810D66">
          <w:t>Intended</w:t>
        </w:r>
      </w:ins>
      <w:ins w:id="118" w:author="RAN2#128" w:date="2024-11-07T17:52:00Z">
        <w:r w:rsidR="008A1CBC">
          <w:t>AreaID</w:t>
        </w:r>
        <w:r w:rsidR="008A1CBC" w:rsidRPr="000B7163">
          <w:t>-r1</w:t>
        </w:r>
        <w:r w:rsidR="008A1CBC">
          <w:t>9</w:t>
        </w:r>
      </w:ins>
    </w:p>
    <w:p w14:paraId="631926E0" w14:textId="2A1868B2" w:rsidR="008A1CBC" w:rsidRDefault="008A1CBC" w:rsidP="00E90779">
      <w:pPr>
        <w:pStyle w:val="PL"/>
        <w:rPr>
          <w:ins w:id="119" w:author="RAN2#128" w:date="2024-11-07T17:59:00Z"/>
        </w:rPr>
      </w:pPr>
      <w:ins w:id="120" w:author="RAN2#128" w:date="2024-11-07T17:52:00Z">
        <w:r w:rsidRPr="00FE638B">
          <w:t>}</w:t>
        </w:r>
      </w:ins>
    </w:p>
    <w:p w14:paraId="0E0B2871" w14:textId="77777777" w:rsidR="00FE638B" w:rsidRPr="00FE638B" w:rsidRDefault="00FE638B" w:rsidP="00E90779">
      <w:pPr>
        <w:pStyle w:val="PL"/>
        <w:rPr>
          <w:ins w:id="121" w:author="RAN2#128" w:date="2024-11-07T17:47:00Z"/>
        </w:rPr>
      </w:pPr>
    </w:p>
    <w:p w14:paraId="5B1ED8A9" w14:textId="3CB50A50" w:rsidR="00A42D96" w:rsidRPr="00DE5B47" w:rsidRDefault="00A42D96" w:rsidP="00E90779">
      <w:pPr>
        <w:pStyle w:val="PL"/>
        <w:rPr>
          <w:ins w:id="122" w:author="RAN2#128" w:date="2024-11-07T17:44:00Z"/>
        </w:rPr>
      </w:pPr>
      <w:ins w:id="123" w:author="RAN2#128" w:date="2024-11-07T17:47:00Z">
        <w:r w:rsidRPr="000B7163">
          <w:t>M</w:t>
        </w:r>
        <w:r>
          <w:t>BS-</w:t>
        </w:r>
      </w:ins>
      <w:ins w:id="124" w:author="RAN2#128" w:date="2025-02-06T18:34:00Z">
        <w:r w:rsidR="00810D66">
          <w:t>Intended</w:t>
        </w:r>
      </w:ins>
      <w:ins w:id="125" w:author="RAN2#128" w:date="2024-11-07T17:48:00Z">
        <w:r>
          <w:t>AreaID</w:t>
        </w:r>
      </w:ins>
      <w:ins w:id="126" w:author="RAN2#128" w:date="2024-11-07T17:47:00Z">
        <w:r w:rsidRPr="000B7163">
          <w:t>-r1</w:t>
        </w:r>
      </w:ins>
      <w:ins w:id="127" w:author="RAN2#128" w:date="2024-11-07T17:48:00Z">
        <w:r>
          <w:t>9</w:t>
        </w:r>
      </w:ins>
      <w:ins w:id="128" w:author="RAN2#128" w:date="2024-11-07T17:47:00Z">
        <w:r w:rsidRPr="000B7163">
          <w:t xml:space="preserve">  ::= </w:t>
        </w:r>
        <w:r w:rsidRPr="000B7163">
          <w:rPr>
            <w:color w:val="993366"/>
          </w:rPr>
          <w:t>INTEGER</w:t>
        </w:r>
        <w:r w:rsidRPr="000B7163">
          <w:t xml:space="preserve"> (0..</w:t>
        </w:r>
      </w:ins>
      <w:ins w:id="129" w:author="RAN2#128" w:date="2024-11-07T17:48:00Z">
        <w:r w:rsidRPr="00A42D96">
          <w:t xml:space="preserve"> </w:t>
        </w:r>
        <w:r w:rsidRPr="00234A4B">
          <w:t>maxNrofMBS-</w:t>
        </w:r>
        <w:r>
          <w:t>Area</w:t>
        </w:r>
        <w:r w:rsidRPr="00234A4B">
          <w:t>-r1</w:t>
        </w:r>
        <w:r>
          <w:t>9</w:t>
        </w:r>
      </w:ins>
      <w:ins w:id="130" w:author="RAN2#128" w:date="2024-11-07T17:47:00Z">
        <w:r w:rsidRPr="000B7163">
          <w:t>)</w:t>
        </w:r>
      </w:ins>
    </w:p>
    <w:p w14:paraId="6DCC4BAD" w14:textId="77777777" w:rsidR="00C60BF8" w:rsidRPr="000B7163" w:rsidRDefault="00C60BF8" w:rsidP="00C60BF8">
      <w:pPr>
        <w:pStyle w:val="PL"/>
      </w:pPr>
    </w:p>
    <w:p w14:paraId="51802C80" w14:textId="77777777" w:rsidR="00C60BF8" w:rsidRPr="000B7163" w:rsidRDefault="00C60BF8" w:rsidP="00C60BF8">
      <w:pPr>
        <w:pStyle w:val="PL"/>
        <w:rPr>
          <w:color w:val="808080"/>
        </w:rPr>
      </w:pPr>
      <w:r w:rsidRPr="000B7163">
        <w:rPr>
          <w:color w:val="808080"/>
        </w:rPr>
        <w:t>-- TAG-MBSBROADCASTCONFIGURATION-STOP</w:t>
      </w:r>
    </w:p>
    <w:p w14:paraId="3D37FFB2" w14:textId="77777777" w:rsidR="00C60BF8" w:rsidRPr="000B7163" w:rsidRDefault="00C60BF8" w:rsidP="00C60BF8">
      <w:pPr>
        <w:pStyle w:val="PL"/>
        <w:rPr>
          <w:color w:val="808080"/>
        </w:rPr>
      </w:pPr>
      <w:r w:rsidRPr="000B7163">
        <w:rPr>
          <w:color w:val="808080"/>
        </w:rPr>
        <w:t>-- ASN1STOP</w:t>
      </w:r>
    </w:p>
    <w:p w14:paraId="2859174C" w14:textId="77777777" w:rsidR="00C60BF8" w:rsidRPr="000B7163" w:rsidRDefault="00C60BF8" w:rsidP="00C60BF8">
      <w:pPr>
        <w:rPr>
          <w:iC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C60BF8" w:rsidRPr="000B7163" w14:paraId="26E2DCBB" w14:textId="77777777" w:rsidTr="00773E07">
        <w:trPr>
          <w:cantSplit/>
          <w:tblHeader/>
        </w:trPr>
        <w:tc>
          <w:tcPr>
            <w:tcW w:w="14062" w:type="dxa"/>
          </w:tcPr>
          <w:p w14:paraId="7CDF8AF5" w14:textId="77777777" w:rsidR="00C60BF8" w:rsidRPr="000B7163" w:rsidRDefault="00C60BF8" w:rsidP="00773E07">
            <w:pPr>
              <w:pStyle w:val="TAH"/>
            </w:pPr>
            <w:r w:rsidRPr="000B7163">
              <w:rPr>
                <w:i/>
              </w:rPr>
              <w:t>MBSBroadcastConfiguration</w:t>
            </w:r>
            <w:r w:rsidRPr="000B7163">
              <w:rPr>
                <w:iCs/>
              </w:rPr>
              <w:t xml:space="preserve"> field descriptions</w:t>
            </w:r>
          </w:p>
        </w:tc>
      </w:tr>
      <w:tr w:rsidR="00C60BF8" w:rsidRPr="000B7163" w14:paraId="4C8B6EF2"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683AB1FF" w14:textId="77777777" w:rsidR="00C60BF8" w:rsidRPr="000B7163" w:rsidRDefault="00C60BF8" w:rsidP="00773E07">
            <w:pPr>
              <w:pStyle w:val="TAL"/>
              <w:rPr>
                <w:rFonts w:eastAsia="Malgun Gothic"/>
                <w:b/>
                <w:i/>
                <w:lang w:eastAsia="sv-SE"/>
              </w:rPr>
            </w:pPr>
            <w:r w:rsidRPr="000B7163">
              <w:rPr>
                <w:rFonts w:eastAsia="Malgun Gothic"/>
                <w:b/>
                <w:i/>
                <w:lang w:eastAsia="sv-SE"/>
              </w:rPr>
              <w:t>pdsch-ConfigMTCH</w:t>
            </w:r>
          </w:p>
          <w:p w14:paraId="2ECB6917" w14:textId="77777777" w:rsidR="00C60BF8" w:rsidRPr="000B7163" w:rsidRDefault="00C60BF8" w:rsidP="00773E07">
            <w:pPr>
              <w:pStyle w:val="TAL"/>
              <w:rPr>
                <w:b/>
                <w:bCs/>
                <w:i/>
              </w:rPr>
            </w:pPr>
            <w:r w:rsidRPr="000B7163">
              <w:rPr>
                <w:lang w:eastAsia="en-GB"/>
              </w:rPr>
              <w:t>Provides parameters for acquiring the PDSCH for MTCH. When this field is absent, the UE shall use</w:t>
            </w:r>
            <w:r w:rsidRPr="000B7163">
              <w:t xml:space="preserve"> </w:t>
            </w:r>
            <w:r w:rsidRPr="000B7163">
              <w:rPr>
                <w:lang w:eastAsia="en-GB"/>
              </w:rPr>
              <w:t xml:space="preserve">parameters in </w:t>
            </w:r>
            <w:r w:rsidRPr="000B7163">
              <w:rPr>
                <w:i/>
                <w:lang w:eastAsia="en-GB"/>
              </w:rPr>
              <w:t>pdsch-ConfigMCCH</w:t>
            </w:r>
            <w:r w:rsidRPr="000B7163">
              <w:rPr>
                <w:lang w:eastAsia="en-GB"/>
              </w:rPr>
              <w:t xml:space="preserve"> to acquire the PDSCH for MTCH.</w:t>
            </w:r>
          </w:p>
        </w:tc>
      </w:tr>
      <w:tr w:rsidR="001D0C38" w:rsidRPr="000B7163" w14:paraId="6E216D65" w14:textId="77777777" w:rsidTr="00773E07">
        <w:trPr>
          <w:cantSplit/>
          <w:ins w:id="131" w:author="RAN2#128" w:date="2024-11-07T17:49:00Z"/>
        </w:trPr>
        <w:tc>
          <w:tcPr>
            <w:tcW w:w="14062" w:type="dxa"/>
            <w:tcBorders>
              <w:top w:val="single" w:sz="4" w:space="0" w:color="808080"/>
              <w:left w:val="single" w:sz="4" w:space="0" w:color="808080"/>
              <w:bottom w:val="single" w:sz="4" w:space="0" w:color="808080"/>
              <w:right w:val="single" w:sz="4" w:space="0" w:color="808080"/>
            </w:tcBorders>
          </w:tcPr>
          <w:p w14:paraId="49BF314A" w14:textId="55791973" w:rsidR="001D0C38" w:rsidRDefault="001D0C38" w:rsidP="00773E07">
            <w:pPr>
              <w:pStyle w:val="TAL"/>
              <w:rPr>
                <w:ins w:id="132" w:author="RAN2#128" w:date="2024-11-07T17:49:00Z"/>
                <w:rFonts w:eastAsia="Malgun Gothic"/>
                <w:b/>
                <w:i/>
                <w:lang w:eastAsia="sv-SE"/>
              </w:rPr>
            </w:pPr>
            <w:ins w:id="133" w:author="RAN2#128" w:date="2024-11-07T17:49:00Z">
              <w:r>
                <w:rPr>
                  <w:rFonts w:eastAsia="Malgun Gothic"/>
                  <w:b/>
                  <w:i/>
                  <w:lang w:eastAsia="sv-SE"/>
                </w:rPr>
                <w:t>mbs-SessionArea</w:t>
              </w:r>
            </w:ins>
            <w:ins w:id="134" w:author="RAN2#128" w:date="2024-11-07T17:57:00Z">
              <w:r w:rsidR="00FE638B">
                <w:rPr>
                  <w:rFonts w:eastAsia="Malgun Gothic"/>
                  <w:b/>
                  <w:i/>
                  <w:lang w:eastAsia="sv-SE"/>
                </w:rPr>
                <w:t>Mapping</w:t>
              </w:r>
            </w:ins>
          </w:p>
          <w:p w14:paraId="4CCCF6B5" w14:textId="066EE357" w:rsidR="001D0C38" w:rsidRPr="00FE638B" w:rsidRDefault="001D0C38" w:rsidP="00773E07">
            <w:pPr>
              <w:pStyle w:val="TAL"/>
              <w:rPr>
                <w:ins w:id="135" w:author="RAN2#128" w:date="2024-11-07T17:49:00Z"/>
                <w:rFonts w:eastAsia="Malgun Gothic"/>
                <w:bCs/>
                <w:iCs/>
                <w:lang w:eastAsia="sv-SE"/>
              </w:rPr>
            </w:pPr>
            <w:ins w:id="136" w:author="RAN2#128" w:date="2024-11-07T17:49:00Z">
              <w:r>
                <w:rPr>
                  <w:rFonts w:eastAsia="Malgun Gothic"/>
                  <w:bCs/>
                  <w:iCs/>
                  <w:lang w:eastAsia="sv-SE"/>
                </w:rPr>
                <w:t xml:space="preserve">Provides </w:t>
              </w:r>
            </w:ins>
            <w:ins w:id="137" w:author="RAN2#128" w:date="2024-11-07T17:57:00Z">
              <w:r w:rsidR="00FE638B">
                <w:rPr>
                  <w:rFonts w:eastAsia="Malgun Gothic"/>
                  <w:bCs/>
                  <w:iCs/>
                  <w:lang w:eastAsia="sv-SE"/>
                </w:rPr>
                <w:t>a list of</w:t>
              </w:r>
            </w:ins>
            <w:ins w:id="138" w:author="RAN2#128" w:date="2024-11-07T17:50:00Z">
              <w:r>
                <w:rPr>
                  <w:rFonts w:eastAsia="Malgun Gothic"/>
                  <w:bCs/>
                  <w:iCs/>
                  <w:lang w:eastAsia="sv-SE"/>
                </w:rPr>
                <w:t xml:space="preserve"> </w:t>
              </w:r>
            </w:ins>
            <w:ins w:id="139" w:author="RAN2#128" w:date="2024-11-07T17:49:00Z">
              <w:r>
                <w:rPr>
                  <w:rFonts w:eastAsia="Malgun Gothic"/>
                  <w:bCs/>
                  <w:iCs/>
                  <w:lang w:eastAsia="sv-SE"/>
                </w:rPr>
                <w:t>intended service area</w:t>
              </w:r>
            </w:ins>
            <w:ins w:id="140" w:author="RAN2#128" w:date="2024-11-07T17:58:00Z">
              <w:r w:rsidR="00FE638B">
                <w:rPr>
                  <w:rFonts w:eastAsia="Malgun Gothic"/>
                  <w:bCs/>
                  <w:iCs/>
                  <w:lang w:eastAsia="sv-SE"/>
                </w:rPr>
                <w:t xml:space="preserve"> identifiers</w:t>
              </w:r>
            </w:ins>
            <w:ins w:id="141" w:author="RAN2#128" w:date="2024-11-07T17:55:00Z">
              <w:r w:rsidR="00ED78D2">
                <w:rPr>
                  <w:rFonts w:eastAsia="Malgun Gothic"/>
                  <w:bCs/>
                  <w:iCs/>
                  <w:lang w:eastAsia="sv-SE"/>
                </w:rPr>
                <w:t xml:space="preserve"> associated with a certain MBS broadcast session</w:t>
              </w:r>
            </w:ins>
            <w:ins w:id="142" w:author="RAN2#128" w:date="2024-11-07T17:58:00Z">
              <w:r w:rsidR="00FE638B">
                <w:rPr>
                  <w:rFonts w:eastAsia="Malgun Gothic"/>
                  <w:bCs/>
                  <w:iCs/>
                  <w:lang w:eastAsia="sv-SE"/>
                </w:rPr>
                <w:t xml:space="preserve"> included in </w:t>
              </w:r>
              <w:r w:rsidR="00FE638B" w:rsidRPr="00FE638B">
                <w:rPr>
                  <w:rFonts w:eastAsia="Malgun Gothic"/>
                  <w:bCs/>
                  <w:i/>
                  <w:lang w:eastAsia="sv-SE"/>
                </w:rPr>
                <w:t>mbs-SessionInfoList</w:t>
              </w:r>
            </w:ins>
            <w:ins w:id="143" w:author="RAN2#128" w:date="2024-11-07T17:55:00Z">
              <w:r w:rsidR="00ED78D2">
                <w:rPr>
                  <w:rFonts w:eastAsia="Malgun Gothic"/>
                  <w:bCs/>
                  <w:iCs/>
                  <w:lang w:eastAsia="sv-SE"/>
                </w:rPr>
                <w:t>.</w:t>
              </w:r>
            </w:ins>
          </w:p>
        </w:tc>
      </w:tr>
      <w:tr w:rsidR="00C60BF8" w:rsidRPr="000B7163" w14:paraId="069A1B7F"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1C2C20B8" w14:textId="77777777" w:rsidR="00C60BF8" w:rsidRPr="000B7163" w:rsidRDefault="00C60BF8" w:rsidP="00773E07">
            <w:pPr>
              <w:pStyle w:val="TAL"/>
              <w:rPr>
                <w:rFonts w:eastAsia="Malgun Gothic"/>
                <w:b/>
                <w:i/>
                <w:lang w:eastAsia="sv-SE"/>
              </w:rPr>
            </w:pPr>
            <w:r w:rsidRPr="000B7163">
              <w:rPr>
                <w:rFonts w:eastAsia="Malgun Gothic"/>
                <w:b/>
                <w:i/>
                <w:lang w:eastAsia="sv-SE"/>
              </w:rPr>
              <w:t>mbs-SessionInfoList</w:t>
            </w:r>
          </w:p>
          <w:p w14:paraId="63EFEE69" w14:textId="77777777" w:rsidR="00C60BF8" w:rsidRPr="000B7163" w:rsidRDefault="00C60BF8" w:rsidP="00773E07">
            <w:pPr>
              <w:pStyle w:val="TAL"/>
              <w:rPr>
                <w:b/>
                <w:bCs/>
                <w:i/>
              </w:rPr>
            </w:pPr>
            <w:r w:rsidRPr="000B7163">
              <w:rPr>
                <w:lang w:eastAsia="en-GB"/>
              </w:rPr>
              <w:t>Provides the configuration of each MBS session provided by MBS broadcast in the current cell.</w:t>
            </w:r>
          </w:p>
        </w:tc>
      </w:tr>
      <w:tr w:rsidR="00C60BF8" w:rsidRPr="000B7163" w14:paraId="2BF5317F"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611D9972" w14:textId="77777777" w:rsidR="00C60BF8" w:rsidRPr="000B7163" w:rsidRDefault="00C60BF8" w:rsidP="00773E07">
            <w:pPr>
              <w:pStyle w:val="TAL"/>
              <w:rPr>
                <w:rFonts w:eastAsia="Malgun Gothic"/>
                <w:b/>
                <w:i/>
                <w:lang w:eastAsia="sv-SE"/>
              </w:rPr>
            </w:pPr>
            <w:r w:rsidRPr="000B7163">
              <w:rPr>
                <w:rFonts w:eastAsia="Malgun Gothic"/>
                <w:b/>
                <w:i/>
                <w:lang w:eastAsia="sv-SE"/>
              </w:rPr>
              <w:t>mbs-NeighbourCellList</w:t>
            </w:r>
          </w:p>
          <w:p w14:paraId="4794A11A" w14:textId="77777777" w:rsidR="00C60BF8" w:rsidRPr="000B7163" w:rsidRDefault="00C60BF8" w:rsidP="00773E07">
            <w:pPr>
              <w:pStyle w:val="TAL"/>
              <w:rPr>
                <w:b/>
                <w:bCs/>
                <w:i/>
              </w:rPr>
            </w:pPr>
            <w:r w:rsidRPr="000B7163">
              <w:rPr>
                <w:lang w:eastAsia="en-GB"/>
              </w:rPr>
              <w:t xml:space="preserve">List of neighbour cells providing one or more MBS broadcast services via broadcast MRB that are provided by the current cell. This field is used by the UE together with </w:t>
            </w:r>
            <w:r w:rsidRPr="000B7163">
              <w:rPr>
                <w:i/>
                <w:lang w:eastAsia="en-GB"/>
              </w:rPr>
              <w:t>mtch-NeighbourCell</w:t>
            </w:r>
            <w:r w:rsidRPr="000B7163">
              <w:rPr>
                <w:lang w:eastAsia="en-GB"/>
              </w:rPr>
              <w:t xml:space="preserve"> field signalled for each MBS session in the corresponding </w:t>
            </w:r>
            <w:r w:rsidRPr="000B7163">
              <w:rPr>
                <w:i/>
                <w:lang w:eastAsia="en-GB"/>
              </w:rPr>
              <w:t>MBS-SessionInfo</w:t>
            </w:r>
            <w:r w:rsidRPr="000B7163">
              <w:rPr>
                <w:lang w:eastAsia="en-GB"/>
              </w:rPr>
              <w:t xml:space="preserve">. When an empty </w:t>
            </w:r>
            <w:r w:rsidRPr="000B7163">
              <w:rPr>
                <w:rFonts w:eastAsia="Malgun Gothic"/>
                <w:i/>
                <w:lang w:eastAsia="sv-SE"/>
              </w:rPr>
              <w:t xml:space="preserve">mbs-NeighbourCellList </w:t>
            </w:r>
            <w:r w:rsidRPr="000B7163">
              <w:rPr>
                <w:lang w:eastAsia="en-GB"/>
              </w:rPr>
              <w:t>list is signalled, the UE shall assume that MBS broadcast services signalled in</w:t>
            </w:r>
            <w:r w:rsidRPr="000B7163">
              <w:t xml:space="preserve"> </w:t>
            </w:r>
            <w:r w:rsidRPr="000B7163">
              <w:rPr>
                <w:i/>
              </w:rPr>
              <w:t>mbs-SessionInfoList</w:t>
            </w:r>
            <w:r w:rsidRPr="000B7163">
              <w:rPr>
                <w:lang w:eastAsia="en-GB"/>
              </w:rPr>
              <w:t xml:space="preserve"> in the </w:t>
            </w:r>
            <w:r w:rsidRPr="000B7163">
              <w:rPr>
                <w:i/>
                <w:lang w:eastAsia="en-GB"/>
              </w:rPr>
              <w:t>MBSBroadcastConfiguration</w:t>
            </w:r>
            <w:r w:rsidRPr="000B7163">
              <w:rPr>
                <w:lang w:eastAsia="en-GB"/>
              </w:rPr>
              <w:t xml:space="preserve"> message are not provided in any neighbour cell. </w:t>
            </w:r>
            <w:r w:rsidRPr="000B7163">
              <w:rPr>
                <w:rFonts w:cs="Arial"/>
                <w:szCs w:val="18"/>
                <w:lang w:eastAsia="en-GB"/>
              </w:rPr>
              <w:t xml:space="preserve">When a non-empty </w:t>
            </w:r>
            <w:r w:rsidRPr="000B7163">
              <w:rPr>
                <w:rFonts w:cs="Arial"/>
                <w:i/>
                <w:iCs/>
                <w:szCs w:val="18"/>
                <w:lang w:eastAsia="en-GB"/>
              </w:rPr>
              <w:t>mbs-NeighbourCellList</w:t>
            </w:r>
            <w:r w:rsidRPr="000B7163">
              <w:rPr>
                <w:rFonts w:cs="Arial"/>
                <w:szCs w:val="18"/>
                <w:lang w:eastAsia="en-GB"/>
              </w:rPr>
              <w:t xml:space="preserve"> is signalled, the current serving cell does not provide information about MBS broadcast services of a neighbour cell that is not included in </w:t>
            </w:r>
            <w:r w:rsidRPr="000B7163">
              <w:rPr>
                <w:rFonts w:cs="Arial"/>
                <w:i/>
                <w:iCs/>
                <w:szCs w:val="18"/>
                <w:lang w:eastAsia="en-GB"/>
              </w:rPr>
              <w:t>mbs-NeighbourCellList</w:t>
            </w:r>
            <w:r w:rsidRPr="000B7163">
              <w:rPr>
                <w:rFonts w:cs="Arial"/>
                <w:szCs w:val="18"/>
                <w:lang w:eastAsia="en-GB"/>
              </w:rPr>
              <w:t>, i.e., the UE cannot determine the presence or absence of an MBS service of a neighbour cell that is absent.</w:t>
            </w:r>
            <w:r w:rsidRPr="000B7163">
              <w:rPr>
                <w:rFonts w:eastAsia="SimSun" w:cs="Arial"/>
                <w:szCs w:val="18"/>
              </w:rPr>
              <w:t xml:space="preserve"> </w:t>
            </w:r>
            <w:r w:rsidRPr="000B7163">
              <w:rPr>
                <w:lang w:eastAsia="en-GB"/>
              </w:rPr>
              <w:t xml:space="preserve">When the field </w:t>
            </w:r>
            <w:r w:rsidRPr="000B7163">
              <w:rPr>
                <w:rFonts w:eastAsia="Malgun Gothic"/>
                <w:i/>
                <w:lang w:eastAsia="sv-SE"/>
              </w:rPr>
              <w:t>mbs-NeighbourCellList</w:t>
            </w:r>
            <w:r w:rsidRPr="000B7163">
              <w:rPr>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bl>
    <w:p w14:paraId="5135B637" w14:textId="77777777" w:rsidR="008C1CC2" w:rsidRDefault="008C1CC2" w:rsidP="008C1CC2"/>
    <w:tbl>
      <w:tblPr>
        <w:tblpPr w:leftFromText="180" w:rightFromText="180" w:vertAnchor="text" w:horzAnchor="margin" w:tblpX="-147" w:tblpY="70"/>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19"/>
      </w:tblGrid>
      <w:tr w:rsidR="008C1CC2" w:rsidRPr="00EF5762" w14:paraId="48EBDDE6" w14:textId="77777777" w:rsidTr="00E90779">
        <w:trPr>
          <w:trHeight w:val="184"/>
        </w:trPr>
        <w:tc>
          <w:tcPr>
            <w:tcW w:w="14119" w:type="dxa"/>
            <w:shd w:val="clear" w:color="auto" w:fill="FDE9D9"/>
            <w:vAlign w:val="center"/>
          </w:tcPr>
          <w:p w14:paraId="149C3D64" w14:textId="77777777" w:rsidR="008C1CC2" w:rsidRPr="00EF5762" w:rsidRDefault="008C1CC2" w:rsidP="00773E07">
            <w:pPr>
              <w:snapToGrid w:val="0"/>
              <w:spacing w:after="0"/>
              <w:jc w:val="center"/>
              <w:rPr>
                <w:color w:val="FF0000"/>
                <w:sz w:val="28"/>
                <w:szCs w:val="28"/>
              </w:rPr>
            </w:pPr>
            <w:r>
              <w:rPr>
                <w:color w:val="FF0000"/>
                <w:sz w:val="28"/>
                <w:szCs w:val="28"/>
              </w:rPr>
              <w:t>END OF CHANGE</w:t>
            </w:r>
          </w:p>
        </w:tc>
      </w:tr>
    </w:tbl>
    <w:p w14:paraId="42D199F8" w14:textId="77777777" w:rsidR="006304CE" w:rsidRDefault="006304CE" w:rsidP="006304CE">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6304CE" w:rsidRPr="00EF5762" w14:paraId="0D1CE8D6" w14:textId="77777777" w:rsidTr="001F221D">
        <w:trPr>
          <w:trHeight w:val="196"/>
        </w:trPr>
        <w:tc>
          <w:tcPr>
            <w:tcW w:w="13932" w:type="dxa"/>
            <w:shd w:val="clear" w:color="auto" w:fill="FDE9D9"/>
            <w:vAlign w:val="center"/>
          </w:tcPr>
          <w:p w14:paraId="363AE982" w14:textId="77777777" w:rsidR="006304CE" w:rsidRPr="00EF5762" w:rsidRDefault="006304CE" w:rsidP="001F221D">
            <w:pPr>
              <w:snapToGrid w:val="0"/>
              <w:spacing w:after="0"/>
              <w:jc w:val="center"/>
              <w:rPr>
                <w:color w:val="FF0000"/>
                <w:sz w:val="28"/>
                <w:szCs w:val="28"/>
              </w:rPr>
            </w:pPr>
            <w:r>
              <w:rPr>
                <w:color w:val="FF0000"/>
                <w:sz w:val="28"/>
                <w:szCs w:val="28"/>
              </w:rPr>
              <w:t>START OF CHANGE</w:t>
            </w:r>
          </w:p>
        </w:tc>
      </w:tr>
    </w:tbl>
    <w:p w14:paraId="2247AB9B" w14:textId="77777777" w:rsidR="0001126F" w:rsidRPr="000B7163" w:rsidRDefault="0001126F" w:rsidP="0001126F">
      <w:pPr>
        <w:pStyle w:val="Heading4"/>
        <w:rPr>
          <w:ins w:id="144" w:author="RAN2#128" w:date="2024-11-21T15:46:00Z"/>
        </w:rPr>
      </w:pPr>
      <w:bookmarkStart w:id="145" w:name="_Toc178105062"/>
      <w:ins w:id="146" w:author="RAN2#128" w:date="2024-11-21T15:46:00Z">
        <w:r w:rsidRPr="000B7163">
          <w:t>–</w:t>
        </w:r>
        <w:r w:rsidRPr="000B7163">
          <w:tab/>
        </w:r>
        <w:r w:rsidRPr="000B7163">
          <w:rPr>
            <w:i/>
          </w:rPr>
          <w:t>SIB</w:t>
        </w:r>
        <w:bookmarkEnd w:id="145"/>
        <w:r>
          <w:rPr>
            <w:i/>
          </w:rPr>
          <w:t>XX</w:t>
        </w:r>
      </w:ins>
    </w:p>
    <w:p w14:paraId="328F2CEE" w14:textId="77777777" w:rsidR="0001126F" w:rsidRPr="000B7163" w:rsidRDefault="0001126F" w:rsidP="0001126F">
      <w:pPr>
        <w:rPr>
          <w:ins w:id="147" w:author="RAN2#128" w:date="2024-11-21T15:46:00Z"/>
          <w:iCs/>
        </w:rPr>
      </w:pPr>
      <w:ins w:id="148" w:author="RAN2#128" w:date="2024-11-21T15:46:00Z">
        <w:r w:rsidRPr="000B7163">
          <w:rPr>
            <w:i/>
          </w:rPr>
          <w:t>SIB</w:t>
        </w:r>
        <w:r>
          <w:rPr>
            <w:i/>
          </w:rPr>
          <w:t>XX</w:t>
        </w:r>
        <w:r w:rsidRPr="000B7163">
          <w:rPr>
            <w:iCs/>
          </w:rPr>
          <w:t xml:space="preserve"> contains </w:t>
        </w:r>
        <w:r>
          <w:rPr>
            <w:iCs/>
          </w:rPr>
          <w:t xml:space="preserve">the description of the intended service area of a broadcast service </w:t>
        </w:r>
        <w:r w:rsidRPr="000B7163">
          <w:rPr>
            <w:iCs/>
          </w:rPr>
          <w:t>in an NTN cell.</w:t>
        </w:r>
      </w:ins>
    </w:p>
    <w:p w14:paraId="39BB7536" w14:textId="77777777" w:rsidR="0001126F" w:rsidRPr="000B7163" w:rsidRDefault="0001126F" w:rsidP="0001126F">
      <w:pPr>
        <w:pStyle w:val="TH"/>
        <w:rPr>
          <w:ins w:id="149" w:author="RAN2#128" w:date="2024-11-21T15:46:00Z"/>
          <w:b w:val="0"/>
          <w:bCs/>
          <w:iCs/>
        </w:rPr>
      </w:pPr>
      <w:ins w:id="150" w:author="RAN2#128" w:date="2024-11-21T15:46:00Z">
        <w:r w:rsidRPr="000B7163">
          <w:rPr>
            <w:bCs/>
            <w:i/>
            <w:iCs/>
          </w:rPr>
          <w:t>SIB</w:t>
        </w:r>
        <w:r>
          <w:rPr>
            <w:bCs/>
            <w:i/>
            <w:iCs/>
          </w:rPr>
          <w:t>XX</w:t>
        </w:r>
        <w:r w:rsidRPr="000B7163">
          <w:rPr>
            <w:bCs/>
            <w:i/>
            <w:iCs/>
          </w:rPr>
          <w:t xml:space="preserve"> </w:t>
        </w:r>
        <w:r w:rsidRPr="000B7163">
          <w:t>information</w:t>
        </w:r>
        <w:r w:rsidRPr="000B7163">
          <w:rPr>
            <w:bCs/>
            <w:iCs/>
          </w:rPr>
          <w:t xml:space="preserve"> element</w:t>
        </w:r>
      </w:ins>
    </w:p>
    <w:p w14:paraId="678C6EC8" w14:textId="77777777" w:rsidR="0001126F" w:rsidRPr="000B7163" w:rsidRDefault="0001126F" w:rsidP="0001126F">
      <w:pPr>
        <w:pStyle w:val="PL"/>
        <w:rPr>
          <w:ins w:id="151" w:author="RAN2#128" w:date="2024-11-21T15:46:00Z"/>
          <w:color w:val="808080"/>
        </w:rPr>
      </w:pPr>
      <w:ins w:id="152" w:author="RAN2#128" w:date="2024-11-21T15:46:00Z">
        <w:r w:rsidRPr="000B7163">
          <w:rPr>
            <w:color w:val="808080"/>
          </w:rPr>
          <w:t>-- ASN1START</w:t>
        </w:r>
      </w:ins>
    </w:p>
    <w:p w14:paraId="1182EA84" w14:textId="77777777" w:rsidR="0001126F" w:rsidRPr="000B7163" w:rsidRDefault="0001126F" w:rsidP="0001126F">
      <w:pPr>
        <w:pStyle w:val="PL"/>
        <w:rPr>
          <w:ins w:id="153" w:author="RAN2#128" w:date="2024-11-21T15:46:00Z"/>
          <w:color w:val="808080"/>
        </w:rPr>
      </w:pPr>
      <w:ins w:id="154" w:author="RAN2#128" w:date="2024-11-21T15:46:00Z">
        <w:r w:rsidRPr="000B7163">
          <w:rPr>
            <w:color w:val="808080"/>
          </w:rPr>
          <w:t>-- TAG-SIB</w:t>
        </w:r>
        <w:r>
          <w:rPr>
            <w:color w:val="808080"/>
          </w:rPr>
          <w:t>XX</w:t>
        </w:r>
        <w:r w:rsidRPr="000B7163">
          <w:rPr>
            <w:color w:val="808080"/>
          </w:rPr>
          <w:t>-START</w:t>
        </w:r>
      </w:ins>
    </w:p>
    <w:p w14:paraId="666B8718" w14:textId="77777777" w:rsidR="0001126F" w:rsidRPr="000B7163" w:rsidRDefault="0001126F" w:rsidP="0001126F">
      <w:pPr>
        <w:pStyle w:val="PL"/>
        <w:rPr>
          <w:ins w:id="155" w:author="RAN2#128" w:date="2024-11-21T15:46:00Z"/>
        </w:rPr>
      </w:pPr>
    </w:p>
    <w:p w14:paraId="462A85F3" w14:textId="77777777" w:rsidR="0001126F" w:rsidRPr="000B7163" w:rsidRDefault="0001126F" w:rsidP="0001126F">
      <w:pPr>
        <w:pStyle w:val="PL"/>
        <w:rPr>
          <w:ins w:id="156" w:author="RAN2#128" w:date="2024-11-21T15:46:00Z"/>
        </w:rPr>
      </w:pPr>
      <w:ins w:id="157" w:author="RAN2#128" w:date="2024-11-21T15:46:00Z">
        <w:r w:rsidRPr="000B7163">
          <w:t>SIB</w:t>
        </w:r>
        <w:r>
          <w:t>XX</w:t>
        </w:r>
        <w:r w:rsidRPr="000B7163">
          <w:t>-r1</w:t>
        </w:r>
        <w:r>
          <w:t>9</w:t>
        </w:r>
        <w:r w:rsidRPr="000B7163">
          <w:t xml:space="preserve"> ::=                  </w:t>
        </w:r>
        <w:r>
          <w:t xml:space="preserve">   </w:t>
        </w:r>
        <w:r w:rsidRPr="000B7163">
          <w:rPr>
            <w:color w:val="993366"/>
          </w:rPr>
          <w:t>SEQUENCE</w:t>
        </w:r>
        <w:r w:rsidRPr="000B7163">
          <w:t xml:space="preserve"> {</w:t>
        </w:r>
      </w:ins>
    </w:p>
    <w:p w14:paraId="68619A22" w14:textId="77777777" w:rsidR="0001126F" w:rsidRPr="000B7163" w:rsidRDefault="0001126F" w:rsidP="0001126F">
      <w:pPr>
        <w:pStyle w:val="PL"/>
        <w:rPr>
          <w:ins w:id="158" w:author="RAN2#128" w:date="2024-11-21T15:46:00Z"/>
          <w:color w:val="808080"/>
        </w:rPr>
      </w:pPr>
      <w:ins w:id="159" w:author="RAN2#128" w:date="2024-11-21T15:46:00Z">
        <w:r w:rsidRPr="000B7163">
          <w:t xml:space="preserve">    </w:t>
        </w:r>
        <w:r>
          <w:t>intendedServiceArea</w:t>
        </w:r>
        <w:r w:rsidRPr="000B7163">
          <w:t>List-r1</w:t>
        </w:r>
        <w:r>
          <w:t>9</w:t>
        </w:r>
        <w:r w:rsidRPr="000B7163">
          <w:t xml:space="preserve">    </w:t>
        </w:r>
        <w:r>
          <w:t xml:space="preserve"> IntendedServiceAreaList</w:t>
        </w:r>
        <w:r w:rsidRPr="000B7163">
          <w:t>-r1</w:t>
        </w:r>
        <w:r>
          <w:t>9</w:t>
        </w:r>
        <w:r w:rsidRPr="000B7163">
          <w:t xml:space="preserve">      </w:t>
        </w:r>
        <w:r w:rsidRPr="000B7163">
          <w:rPr>
            <w:color w:val="993366"/>
          </w:rPr>
          <w:t>OPTIONAL</w:t>
        </w:r>
        <w:r w:rsidRPr="000B7163">
          <w:t xml:space="preserve">,  </w:t>
        </w:r>
        <w:r w:rsidRPr="000B7163">
          <w:rPr>
            <w:color w:val="808080"/>
          </w:rPr>
          <w:t>-- Need R</w:t>
        </w:r>
      </w:ins>
    </w:p>
    <w:p w14:paraId="036308E9" w14:textId="77777777" w:rsidR="0001126F" w:rsidRPr="000B7163" w:rsidRDefault="0001126F" w:rsidP="0001126F">
      <w:pPr>
        <w:pStyle w:val="PL"/>
        <w:rPr>
          <w:ins w:id="160" w:author="RAN2#128" w:date="2024-11-21T15:46:00Z"/>
        </w:rPr>
      </w:pPr>
      <w:ins w:id="161" w:author="RAN2#128" w:date="2024-11-21T15:46:00Z">
        <w:r w:rsidRPr="000B7163">
          <w:t xml:space="preserve">    lateNonCriticalExtension       </w:t>
        </w:r>
        <w:r>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ins>
    </w:p>
    <w:p w14:paraId="09597E1B" w14:textId="77777777" w:rsidR="0001126F" w:rsidRPr="000B7163" w:rsidRDefault="0001126F" w:rsidP="0001126F">
      <w:pPr>
        <w:pStyle w:val="PL"/>
        <w:rPr>
          <w:ins w:id="162" w:author="RAN2#128" w:date="2024-11-21T15:46:00Z"/>
        </w:rPr>
      </w:pPr>
      <w:ins w:id="163" w:author="RAN2#128" w:date="2024-11-21T15:46:00Z">
        <w:r w:rsidRPr="000B7163">
          <w:t xml:space="preserve">    ...</w:t>
        </w:r>
      </w:ins>
    </w:p>
    <w:p w14:paraId="494792C5" w14:textId="77777777" w:rsidR="0001126F" w:rsidRPr="000B7163" w:rsidRDefault="0001126F" w:rsidP="0001126F">
      <w:pPr>
        <w:pStyle w:val="PL"/>
        <w:rPr>
          <w:ins w:id="164" w:author="RAN2#128" w:date="2024-11-21T15:46:00Z"/>
        </w:rPr>
      </w:pPr>
      <w:ins w:id="165" w:author="RAN2#128" w:date="2024-11-21T15:46:00Z">
        <w:r w:rsidRPr="000B7163">
          <w:t>}</w:t>
        </w:r>
      </w:ins>
    </w:p>
    <w:p w14:paraId="59D67BE9" w14:textId="77777777" w:rsidR="0001126F" w:rsidRPr="000B7163" w:rsidRDefault="0001126F" w:rsidP="0001126F">
      <w:pPr>
        <w:pStyle w:val="PL"/>
        <w:rPr>
          <w:ins w:id="166" w:author="RAN2#128" w:date="2024-11-21T15:46:00Z"/>
        </w:rPr>
      </w:pPr>
    </w:p>
    <w:p w14:paraId="145C8C83" w14:textId="3A957020" w:rsidR="0001126F" w:rsidRPr="000B7163" w:rsidRDefault="0001126F" w:rsidP="0001126F">
      <w:pPr>
        <w:pStyle w:val="PL"/>
        <w:rPr>
          <w:ins w:id="167" w:author="RAN2#128" w:date="2024-11-21T15:46:00Z"/>
        </w:rPr>
      </w:pPr>
      <w:ins w:id="168" w:author="RAN2#128" w:date="2024-11-21T15:46:00Z">
        <w:r>
          <w:t>IntendedServiceAreaList</w:t>
        </w:r>
        <w:r w:rsidRPr="000B7163">
          <w:t>-r1</w:t>
        </w:r>
        <w:r>
          <w:t>9</w:t>
        </w:r>
        <w:r w:rsidRPr="000B7163">
          <w:t xml:space="preserve"> ::=   </w:t>
        </w:r>
        <w:r w:rsidRPr="000B7163">
          <w:rPr>
            <w:color w:val="993366"/>
          </w:rPr>
          <w:t>SEQUENCE</w:t>
        </w:r>
        <w:r w:rsidRPr="000B7163">
          <w:t xml:space="preserve"> (</w:t>
        </w:r>
        <w:r w:rsidRPr="000B7163">
          <w:rPr>
            <w:color w:val="993366"/>
          </w:rPr>
          <w:t>SIZE</w:t>
        </w:r>
        <w:r w:rsidRPr="000B7163">
          <w:t xml:space="preserve"> (1..</w:t>
        </w:r>
      </w:ins>
      <w:ins w:id="169" w:author="RAN2#128" w:date="2025-02-06T18:34:00Z">
        <w:r w:rsidR="00810D66" w:rsidRPr="00810D66">
          <w:t xml:space="preserve"> </w:t>
        </w:r>
        <w:r w:rsidR="00810D66" w:rsidRPr="00234A4B">
          <w:t>maxNrofMBS-</w:t>
        </w:r>
        <w:r w:rsidR="00810D66">
          <w:t>Area</w:t>
        </w:r>
        <w:r w:rsidR="00810D66" w:rsidRPr="00234A4B">
          <w:t>-r1</w:t>
        </w:r>
        <w:r w:rsidR="00810D66">
          <w:t>9</w:t>
        </w:r>
      </w:ins>
      <w:ins w:id="170" w:author="RAN2#128" w:date="2024-11-21T15:46:00Z">
        <w:r w:rsidRPr="000B7163">
          <w:t>))</w:t>
        </w:r>
        <w:r w:rsidRPr="000B7163">
          <w:rPr>
            <w:color w:val="993366"/>
          </w:rPr>
          <w:t xml:space="preserve"> OF</w:t>
        </w:r>
        <w:r w:rsidRPr="000B7163">
          <w:t xml:space="preserve"> </w:t>
        </w:r>
        <w:r>
          <w:t>IntendedServiceAreaInfo</w:t>
        </w:r>
        <w:r w:rsidRPr="000B7163">
          <w:t>-r1</w:t>
        </w:r>
        <w:r>
          <w:t>9</w:t>
        </w:r>
      </w:ins>
    </w:p>
    <w:p w14:paraId="3D874286" w14:textId="77777777" w:rsidR="0001126F" w:rsidRPr="000B7163" w:rsidRDefault="0001126F" w:rsidP="0001126F">
      <w:pPr>
        <w:pStyle w:val="PL"/>
        <w:rPr>
          <w:ins w:id="171" w:author="RAN2#128" w:date="2024-11-21T15:46:00Z"/>
        </w:rPr>
      </w:pPr>
    </w:p>
    <w:p w14:paraId="090FECB8" w14:textId="77777777" w:rsidR="0001126F" w:rsidRPr="000B7163" w:rsidRDefault="0001126F" w:rsidP="0001126F">
      <w:pPr>
        <w:pStyle w:val="PL"/>
        <w:rPr>
          <w:ins w:id="172" w:author="RAN2#128" w:date="2024-11-21T15:46:00Z"/>
        </w:rPr>
      </w:pPr>
      <w:ins w:id="173" w:author="RAN2#128" w:date="2024-11-21T15:46:00Z">
        <w:r>
          <w:t>IntendedServiceAreaInfo</w:t>
        </w:r>
        <w:r w:rsidRPr="000B7163">
          <w:t>-r1</w:t>
        </w:r>
        <w:r>
          <w:t>9</w:t>
        </w:r>
        <w:r w:rsidRPr="000B7163">
          <w:t xml:space="preserve"> ::=   </w:t>
        </w:r>
        <w:r w:rsidRPr="000B7163">
          <w:rPr>
            <w:color w:val="993366"/>
          </w:rPr>
          <w:t>SEQUENCE</w:t>
        </w:r>
        <w:r w:rsidRPr="000B7163">
          <w:t xml:space="preserve"> {</w:t>
        </w:r>
      </w:ins>
    </w:p>
    <w:p w14:paraId="42F900BF" w14:textId="19A1B35B" w:rsidR="0001126F" w:rsidRDefault="0001126F" w:rsidP="0001126F">
      <w:pPr>
        <w:pStyle w:val="PL"/>
        <w:rPr>
          <w:ins w:id="174" w:author="RAN2#128" w:date="2024-11-21T15:46:00Z"/>
        </w:rPr>
      </w:pPr>
      <w:ins w:id="175" w:author="RAN2#128" w:date="2024-11-21T15:46:00Z">
        <w:r w:rsidRPr="000B7163">
          <w:t xml:space="preserve">    </w:t>
        </w:r>
        <w:r>
          <w:t>intendedServiceA</w:t>
        </w:r>
        <w:r w:rsidRPr="000B7163">
          <w:t xml:space="preserve">reaId-r18       </w:t>
        </w:r>
      </w:ins>
      <w:ins w:id="176" w:author="RAN2#128" w:date="2025-02-06T18:34:00Z">
        <w:r w:rsidR="00810D66" w:rsidRPr="000B7163">
          <w:t>M</w:t>
        </w:r>
        <w:r w:rsidR="00810D66">
          <w:t>BS-IntendedAreaID-r19</w:t>
        </w:r>
      </w:ins>
      <w:ins w:id="177" w:author="RAN2#128" w:date="2024-11-21T15:46:00Z">
        <w:r w:rsidRPr="000B7163">
          <w:t>,</w:t>
        </w:r>
      </w:ins>
    </w:p>
    <w:p w14:paraId="659E782D" w14:textId="77777777" w:rsidR="0001126F" w:rsidRDefault="0001126F" w:rsidP="0001126F">
      <w:pPr>
        <w:pStyle w:val="PL"/>
        <w:rPr>
          <w:ins w:id="178" w:author="RAN2#128" w:date="2024-11-21T15:46:00Z"/>
          <w:lang w:val="en-US"/>
        </w:rPr>
      </w:pPr>
      <w:ins w:id="179" w:author="RAN2#128" w:date="2024-11-21T15:46:00Z">
        <w:r>
          <w:t xml:space="preserve">    areaCoordinates-r19             </w:t>
        </w:r>
        <w:r w:rsidRPr="000116DE">
          <w:rPr>
            <w:color w:val="993366"/>
          </w:rPr>
          <w:t>CHOICE</w:t>
        </w:r>
        <w:r>
          <w:t xml:space="preserve"> </w:t>
        </w:r>
        <w:r>
          <w:rPr>
            <w:lang w:val="en-US"/>
          </w:rPr>
          <w:t>{</w:t>
        </w:r>
      </w:ins>
    </w:p>
    <w:p w14:paraId="0B75398E" w14:textId="77777777" w:rsidR="0001126F" w:rsidRDefault="0001126F" w:rsidP="0001126F">
      <w:pPr>
        <w:pStyle w:val="PL"/>
        <w:rPr>
          <w:ins w:id="180" w:author="RAN2#128" w:date="2024-11-21T15:46:00Z"/>
        </w:rPr>
      </w:pPr>
      <w:ins w:id="181" w:author="RAN2#128" w:date="2024-11-21T15:46:00Z">
        <w:r>
          <w:t xml:space="preserve">        polygonArea                   </w:t>
        </w:r>
        <w:r w:rsidRPr="000B7163">
          <w:rPr>
            <w:color w:val="993366"/>
          </w:rPr>
          <w:t>OCTET</w:t>
        </w:r>
        <w:r w:rsidRPr="000B7163">
          <w:t xml:space="preserve"> </w:t>
        </w:r>
        <w:r w:rsidRPr="000B7163">
          <w:rPr>
            <w:color w:val="993366"/>
          </w:rPr>
          <w:t>STRING</w:t>
        </w:r>
        <w:r w:rsidRPr="004C6F99">
          <w:t>,</w:t>
        </w:r>
      </w:ins>
    </w:p>
    <w:p w14:paraId="2B2DC2F2" w14:textId="77777777" w:rsidR="0001126F" w:rsidRDefault="0001126F" w:rsidP="0001126F">
      <w:pPr>
        <w:pStyle w:val="PL"/>
        <w:rPr>
          <w:ins w:id="182" w:author="RAN2#128" w:date="2024-11-21T15:46:00Z"/>
        </w:rPr>
      </w:pPr>
      <w:ins w:id="183" w:author="RAN2#128" w:date="2024-11-21T15:46:00Z">
        <w:r>
          <w:t xml:space="preserve">        circleArea                    </w:t>
        </w:r>
        <w:r w:rsidRPr="000116DE">
          <w:rPr>
            <w:color w:val="993366"/>
          </w:rPr>
          <w:t>SEQUENCE</w:t>
        </w:r>
        <w:r>
          <w:t xml:space="preserve"> {</w:t>
        </w:r>
      </w:ins>
    </w:p>
    <w:p w14:paraId="159C86E6" w14:textId="77777777" w:rsidR="0001126F" w:rsidRPr="000B7163" w:rsidRDefault="0001126F" w:rsidP="0001126F">
      <w:pPr>
        <w:pStyle w:val="PL"/>
        <w:rPr>
          <w:ins w:id="184" w:author="RAN2#128" w:date="2024-11-21T15:46:00Z"/>
        </w:rPr>
      </w:pPr>
      <w:ins w:id="185" w:author="RAN2#128" w:date="2024-11-21T15:46:00Z">
        <w:r w:rsidRPr="000B7163">
          <w:t xml:space="preserve">    </w:t>
        </w:r>
        <w:r>
          <w:t xml:space="preserve">        r</w:t>
        </w:r>
        <w:r w:rsidRPr="000B7163">
          <w:t>eferenceLocation-r1</w:t>
        </w:r>
        <w:r>
          <w:t>9</w:t>
        </w:r>
        <w:r w:rsidRPr="000B7163">
          <w:t xml:space="preserve">       ReferenceLocation-r17,</w:t>
        </w:r>
      </w:ins>
    </w:p>
    <w:p w14:paraId="30EFD5E2" w14:textId="77777777" w:rsidR="0001126F" w:rsidRPr="00E403D4" w:rsidRDefault="0001126F" w:rsidP="0001126F">
      <w:pPr>
        <w:pStyle w:val="PL"/>
        <w:rPr>
          <w:ins w:id="186" w:author="RAN2#128" w:date="2024-11-21T15:46:00Z"/>
        </w:rPr>
      </w:pPr>
      <w:ins w:id="187" w:author="RAN2#128" w:date="2024-11-21T15:46:00Z">
        <w:r w:rsidRPr="000B7163">
          <w:t xml:space="preserve">    </w:t>
        </w:r>
        <w:r>
          <w:t xml:space="preserve">        d</w:t>
        </w:r>
        <w:r w:rsidRPr="000B7163">
          <w:t>istanceRadius-r1</w:t>
        </w:r>
        <w:r>
          <w:t>9</w:t>
        </w:r>
        <w:r w:rsidRPr="000B7163">
          <w:t xml:space="preserve">          </w:t>
        </w:r>
        <w:r w:rsidRPr="000B7163">
          <w:rPr>
            <w:color w:val="993366"/>
          </w:rPr>
          <w:t>INTEGER</w:t>
        </w:r>
        <w:r w:rsidRPr="000B7163">
          <w:t>(0..65535)</w:t>
        </w:r>
      </w:ins>
    </w:p>
    <w:p w14:paraId="7BED1F02" w14:textId="77777777" w:rsidR="0001126F" w:rsidRPr="001770DF" w:rsidRDefault="0001126F" w:rsidP="0001126F">
      <w:pPr>
        <w:pStyle w:val="PL"/>
        <w:rPr>
          <w:ins w:id="188" w:author="RAN2#128" w:date="2024-11-21T15:46:00Z"/>
          <w:lang w:val="en-US"/>
        </w:rPr>
      </w:pPr>
      <w:ins w:id="189" w:author="RAN2#128" w:date="2024-11-21T15:46:00Z">
        <w:r>
          <w:rPr>
            <w:lang w:val="en-US"/>
          </w:rPr>
          <w:t xml:space="preserve">        }</w:t>
        </w:r>
      </w:ins>
    </w:p>
    <w:p w14:paraId="52CB7CBF" w14:textId="77777777" w:rsidR="0001126F" w:rsidRDefault="0001126F" w:rsidP="0001126F">
      <w:pPr>
        <w:pStyle w:val="PL"/>
        <w:rPr>
          <w:ins w:id="190" w:author="RAN2#128" w:date="2024-11-21T15:46:00Z"/>
        </w:rPr>
      </w:pPr>
      <w:ins w:id="191" w:author="RAN2#128" w:date="2024-11-21T15:46:00Z">
        <w:r>
          <w:t xml:space="preserve">    </w:t>
        </w:r>
        <w:r w:rsidRPr="000B7163">
          <w:t>}</w:t>
        </w:r>
      </w:ins>
    </w:p>
    <w:p w14:paraId="637D9050" w14:textId="77777777" w:rsidR="0001126F" w:rsidRPr="000B7163" w:rsidRDefault="0001126F" w:rsidP="0001126F">
      <w:pPr>
        <w:pStyle w:val="PL"/>
        <w:rPr>
          <w:ins w:id="192" w:author="RAN2#128" w:date="2024-11-21T15:46:00Z"/>
        </w:rPr>
      </w:pPr>
      <w:ins w:id="193" w:author="RAN2#128" w:date="2024-11-21T15:46:00Z">
        <w:r>
          <w:t>}</w:t>
        </w:r>
      </w:ins>
    </w:p>
    <w:p w14:paraId="6316409A" w14:textId="77777777" w:rsidR="0001126F" w:rsidRPr="000B7163" w:rsidRDefault="0001126F" w:rsidP="0001126F">
      <w:pPr>
        <w:pStyle w:val="PL"/>
        <w:rPr>
          <w:ins w:id="194" w:author="RAN2#128" w:date="2024-11-21T15:46:00Z"/>
        </w:rPr>
      </w:pPr>
    </w:p>
    <w:p w14:paraId="67B9313B" w14:textId="77777777" w:rsidR="0001126F" w:rsidRPr="000B7163" w:rsidRDefault="0001126F" w:rsidP="0001126F">
      <w:pPr>
        <w:pStyle w:val="PL"/>
        <w:rPr>
          <w:ins w:id="195" w:author="RAN2#128" w:date="2024-11-21T15:46:00Z"/>
          <w:color w:val="808080"/>
        </w:rPr>
      </w:pPr>
      <w:ins w:id="196" w:author="RAN2#128" w:date="2024-11-21T15:46:00Z">
        <w:r w:rsidRPr="000B7163">
          <w:rPr>
            <w:color w:val="808080"/>
          </w:rPr>
          <w:t>-- TAG-SIB</w:t>
        </w:r>
        <w:r>
          <w:rPr>
            <w:color w:val="808080"/>
          </w:rPr>
          <w:t>XX</w:t>
        </w:r>
        <w:r w:rsidRPr="000B7163">
          <w:rPr>
            <w:color w:val="808080"/>
          </w:rPr>
          <w:t>-STOP</w:t>
        </w:r>
      </w:ins>
    </w:p>
    <w:p w14:paraId="46A283BE" w14:textId="77777777" w:rsidR="0001126F" w:rsidRPr="000B7163" w:rsidRDefault="0001126F" w:rsidP="0001126F">
      <w:pPr>
        <w:pStyle w:val="PL"/>
        <w:rPr>
          <w:ins w:id="197" w:author="RAN2#128" w:date="2024-11-21T15:46:00Z"/>
          <w:color w:val="808080"/>
        </w:rPr>
      </w:pPr>
      <w:ins w:id="198" w:author="RAN2#128" w:date="2024-11-21T15:46:00Z">
        <w:r w:rsidRPr="000B7163">
          <w:rPr>
            <w:color w:val="808080"/>
          </w:rPr>
          <w:t>-- ASN1STOP</w:t>
        </w:r>
      </w:ins>
    </w:p>
    <w:p w14:paraId="63A4EBA9" w14:textId="77777777" w:rsidR="0001126F" w:rsidRPr="000B7163" w:rsidRDefault="0001126F" w:rsidP="0001126F">
      <w:pPr>
        <w:rPr>
          <w:ins w:id="199" w:author="RAN2#128" w:date="2024-11-21T15:46:00Z"/>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01126F" w:rsidRPr="000B7163" w14:paraId="767541C4" w14:textId="77777777" w:rsidTr="001F221D">
        <w:trPr>
          <w:cantSplit/>
          <w:tblHeader/>
          <w:ins w:id="200" w:author="RAN2#128" w:date="2024-11-21T15:46:00Z"/>
        </w:trPr>
        <w:tc>
          <w:tcPr>
            <w:tcW w:w="14204" w:type="dxa"/>
          </w:tcPr>
          <w:p w14:paraId="48F191DA" w14:textId="77777777" w:rsidR="0001126F" w:rsidRPr="000B7163" w:rsidRDefault="0001126F" w:rsidP="001F221D">
            <w:pPr>
              <w:pStyle w:val="TAH"/>
              <w:rPr>
                <w:ins w:id="201" w:author="RAN2#128" w:date="2024-11-21T15:46:00Z"/>
                <w:b w:val="0"/>
              </w:rPr>
            </w:pPr>
            <w:ins w:id="202" w:author="RAN2#128" w:date="2024-11-21T15:46:00Z">
              <w:r w:rsidRPr="000B7163">
                <w:rPr>
                  <w:i/>
                  <w:iCs/>
                </w:rPr>
                <w:t>SIB</w:t>
              </w:r>
              <w:r>
                <w:rPr>
                  <w:i/>
                  <w:iCs/>
                </w:rPr>
                <w:t>XX</w:t>
              </w:r>
              <w:r w:rsidRPr="000B7163">
                <w:rPr>
                  <w:i/>
                  <w:iCs/>
                </w:rPr>
                <w:t xml:space="preserve"> </w:t>
              </w:r>
              <w:r w:rsidRPr="000B7163">
                <w:t>field</w:t>
              </w:r>
              <w:r w:rsidRPr="000B7163">
                <w:rPr>
                  <w:iCs/>
                </w:rPr>
                <w:t xml:space="preserve"> descriptions</w:t>
              </w:r>
            </w:ins>
          </w:p>
        </w:tc>
      </w:tr>
      <w:tr w:rsidR="0001126F" w:rsidRPr="000B7163" w14:paraId="1393085C" w14:textId="77777777" w:rsidTr="001F221D">
        <w:trPr>
          <w:cantSplit/>
          <w:tblHeader/>
          <w:ins w:id="203" w:author="RAN2#128" w:date="2024-11-21T15:46:00Z"/>
        </w:trPr>
        <w:tc>
          <w:tcPr>
            <w:tcW w:w="14204" w:type="dxa"/>
          </w:tcPr>
          <w:p w14:paraId="0B68F9C9" w14:textId="77777777" w:rsidR="0001126F" w:rsidRPr="000B7163" w:rsidRDefault="0001126F" w:rsidP="001F221D">
            <w:pPr>
              <w:pStyle w:val="TAL"/>
              <w:rPr>
                <w:ins w:id="204" w:author="RAN2#128" w:date="2024-11-21T15:46:00Z"/>
                <w:b/>
                <w:bCs/>
                <w:i/>
                <w:lang w:eastAsia="en-GB"/>
              </w:rPr>
            </w:pPr>
            <w:ins w:id="205" w:author="RAN2#128" w:date="2024-11-21T15:46:00Z">
              <w:r>
                <w:rPr>
                  <w:b/>
                  <w:bCs/>
                  <w:i/>
                  <w:lang w:eastAsia="en-GB"/>
                </w:rPr>
                <w:t>polygonArea</w:t>
              </w:r>
            </w:ins>
          </w:p>
          <w:p w14:paraId="554357FB" w14:textId="77777777" w:rsidR="0001126F" w:rsidRPr="000B7163" w:rsidRDefault="0001126F" w:rsidP="001F221D">
            <w:pPr>
              <w:pStyle w:val="TAL"/>
              <w:rPr>
                <w:ins w:id="206" w:author="RAN2#128" w:date="2024-11-21T15:46:00Z"/>
                <w:iCs/>
                <w:lang w:eastAsia="en-GB"/>
              </w:rPr>
            </w:pPr>
            <w:ins w:id="207" w:author="RAN2#128" w:date="2024-11-21T15:46:00Z">
              <w:r w:rsidRPr="000B7163">
                <w:rPr>
                  <w:snapToGrid w:val="0"/>
                  <w:lang w:eastAsia="en-GB"/>
                </w:rPr>
                <w:t xml:space="preserve">Parameter type </w:t>
              </w:r>
              <w:r>
                <w:rPr>
                  <w:i/>
                  <w:snapToGrid w:val="0"/>
                  <w:lang w:eastAsia="en-GB"/>
                </w:rPr>
                <w:t>Polygon</w:t>
              </w:r>
              <w:r w:rsidRPr="000B7163">
                <w:rPr>
                  <w:snapToGrid w:val="0"/>
                  <w:lang w:eastAsia="en-GB"/>
                </w:rPr>
                <w:t xml:space="preserve"> defined in TS 37.355 [49].</w:t>
              </w:r>
              <w:r w:rsidRPr="000B7163">
                <w:rPr>
                  <w:lang w:eastAsia="en-GB"/>
                </w:rPr>
                <w:t xml:space="preserve"> The first/leftmost bit of the first octet contains the most significant</w:t>
              </w:r>
              <w:r>
                <w:rPr>
                  <w:lang w:eastAsia="en-GB"/>
                </w:rPr>
                <w:t xml:space="preserve"> bit.</w:t>
              </w:r>
            </w:ins>
          </w:p>
        </w:tc>
      </w:tr>
    </w:tbl>
    <w:tbl>
      <w:tblPr>
        <w:tblpPr w:leftFromText="180" w:rightFromText="180" w:vertAnchor="text" w:horzAnchor="margin" w:tblpX="-147" w:tblpY="70"/>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32"/>
      </w:tblGrid>
      <w:tr w:rsidR="00973988" w:rsidRPr="00EF5762" w14:paraId="5D5A525D" w14:textId="77777777" w:rsidTr="00973988">
        <w:trPr>
          <w:trHeight w:val="184"/>
        </w:trPr>
        <w:tc>
          <w:tcPr>
            <w:tcW w:w="14232" w:type="dxa"/>
            <w:shd w:val="clear" w:color="auto" w:fill="FDE9D9"/>
            <w:vAlign w:val="center"/>
          </w:tcPr>
          <w:p w14:paraId="23DFD77B" w14:textId="77777777" w:rsidR="00973988" w:rsidRPr="00EF5762" w:rsidRDefault="00973988" w:rsidP="001F221D">
            <w:pPr>
              <w:snapToGrid w:val="0"/>
              <w:spacing w:after="0"/>
              <w:jc w:val="center"/>
              <w:rPr>
                <w:color w:val="FF0000"/>
                <w:sz w:val="28"/>
                <w:szCs w:val="28"/>
              </w:rPr>
            </w:pPr>
            <w:r>
              <w:rPr>
                <w:color w:val="FF0000"/>
                <w:sz w:val="28"/>
                <w:szCs w:val="28"/>
              </w:rPr>
              <w:t>END OF CHANGE</w:t>
            </w:r>
          </w:p>
        </w:tc>
      </w:tr>
    </w:tbl>
    <w:p w14:paraId="4946DF74" w14:textId="77777777" w:rsidR="006304CE" w:rsidRPr="000B7163" w:rsidRDefault="006304CE" w:rsidP="008A1AC8">
      <w:pPr>
        <w:pStyle w:val="B2"/>
        <w:rPr>
          <w:iCs/>
        </w:rPr>
      </w:pPr>
    </w:p>
    <w:sectPr w:rsidR="006304CE" w:rsidRPr="000B7163" w:rsidSect="00E9077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1A3C4" w14:textId="77777777" w:rsidR="00C537D1" w:rsidRPr="007B4B4C" w:rsidRDefault="00C537D1">
      <w:pPr>
        <w:spacing w:after="0"/>
      </w:pPr>
      <w:r w:rsidRPr="007B4B4C">
        <w:separator/>
      </w:r>
    </w:p>
  </w:endnote>
  <w:endnote w:type="continuationSeparator" w:id="0">
    <w:p w14:paraId="3E255D86" w14:textId="77777777" w:rsidR="00C537D1" w:rsidRPr="007B4B4C" w:rsidRDefault="00C537D1">
      <w:pPr>
        <w:spacing w:after="0"/>
      </w:pPr>
      <w:r w:rsidRPr="007B4B4C">
        <w:continuationSeparator/>
      </w:r>
    </w:p>
  </w:endnote>
  <w:endnote w:type="continuationNotice" w:id="1">
    <w:p w14:paraId="1E3C118D" w14:textId="77777777" w:rsidR="00C537D1" w:rsidRPr="007B4B4C" w:rsidRDefault="00C53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657A" w14:textId="77777777" w:rsidR="00C537D1" w:rsidRPr="007B4B4C" w:rsidRDefault="00C537D1">
      <w:pPr>
        <w:spacing w:after="0"/>
      </w:pPr>
      <w:r w:rsidRPr="007B4B4C">
        <w:separator/>
      </w:r>
    </w:p>
  </w:footnote>
  <w:footnote w:type="continuationSeparator" w:id="0">
    <w:p w14:paraId="3562C3CB" w14:textId="77777777" w:rsidR="00C537D1" w:rsidRPr="007B4B4C" w:rsidRDefault="00C537D1">
      <w:pPr>
        <w:spacing w:after="0"/>
      </w:pPr>
      <w:r w:rsidRPr="007B4B4C">
        <w:continuationSeparator/>
      </w:r>
    </w:p>
  </w:footnote>
  <w:footnote w:type="continuationNotice" w:id="1">
    <w:p w14:paraId="33B0454D" w14:textId="77777777" w:rsidR="00C537D1" w:rsidRPr="007B4B4C" w:rsidRDefault="00C537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E156FA"/>
    <w:multiLevelType w:val="hybridMultilevel"/>
    <w:tmpl w:val="5442CEC4"/>
    <w:lvl w:ilvl="0" w:tplc="44CE060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4"/>
  </w:num>
  <w:num w:numId="19" w16cid:durableId="1046639535">
    <w:abstractNumId w:val="49"/>
  </w:num>
  <w:num w:numId="20" w16cid:durableId="236787153">
    <w:abstractNumId w:val="20"/>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5"/>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7"/>
  </w:num>
  <w:num w:numId="32" w16cid:durableId="359010974">
    <w:abstractNumId w:val="34"/>
  </w:num>
  <w:num w:numId="33" w16cid:durableId="1018964611">
    <w:abstractNumId w:val="16"/>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8"/>
  </w:num>
  <w:num w:numId="47" w16cid:durableId="1844583080">
    <w:abstractNumId w:val="46"/>
  </w:num>
  <w:num w:numId="48" w16cid:durableId="2056927976">
    <w:abstractNumId w:val="25"/>
  </w:num>
  <w:num w:numId="49" w16cid:durableId="966399224">
    <w:abstractNumId w:val="21"/>
  </w:num>
  <w:num w:numId="50" w16cid:durableId="2086998249">
    <w:abstractNumId w:val="19"/>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259723749">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8">
    <w15:presenceInfo w15:providerId="None" w15:userId="RAN2#128"/>
  </w15:person>
  <w15:person w15:author="RAN2#127bis">
    <w15:presenceInfo w15:providerId="None" w15:userId="RAN2#12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6F"/>
    <w:rsid w:val="00011425"/>
    <w:rsid w:val="0001164C"/>
    <w:rsid w:val="000116DE"/>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AE7"/>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752"/>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4A"/>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49F"/>
    <w:rsid w:val="00140554"/>
    <w:rsid w:val="0014057C"/>
    <w:rsid w:val="00140A3E"/>
    <w:rsid w:val="00140A8D"/>
    <w:rsid w:val="00140BB7"/>
    <w:rsid w:val="00141293"/>
    <w:rsid w:val="00142286"/>
    <w:rsid w:val="0014275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528"/>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0DF"/>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8"/>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F5D"/>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4B"/>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110"/>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C02"/>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F6F"/>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1F66"/>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441"/>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3DCA"/>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F6"/>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0F"/>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88"/>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717"/>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37D"/>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0DA"/>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2FD5"/>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C7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FD"/>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4DA"/>
    <w:rsid w:val="00471512"/>
    <w:rsid w:val="004717B3"/>
    <w:rsid w:val="00471E3F"/>
    <w:rsid w:val="004720B9"/>
    <w:rsid w:val="00472211"/>
    <w:rsid w:val="00472D29"/>
    <w:rsid w:val="00472E50"/>
    <w:rsid w:val="00472F60"/>
    <w:rsid w:val="00472FC5"/>
    <w:rsid w:val="004730B9"/>
    <w:rsid w:val="0047376D"/>
    <w:rsid w:val="004737A8"/>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2"/>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6F99"/>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09"/>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4FBC"/>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4AE"/>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612"/>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C80"/>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3CE"/>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BB0"/>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78"/>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4F6"/>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4CE"/>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726"/>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18D"/>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869"/>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DCE"/>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8BB"/>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DA"/>
    <w:rsid w:val="00810BE3"/>
    <w:rsid w:val="00810C0E"/>
    <w:rsid w:val="00810D66"/>
    <w:rsid w:val="00811135"/>
    <w:rsid w:val="00811318"/>
    <w:rsid w:val="00811345"/>
    <w:rsid w:val="00811373"/>
    <w:rsid w:val="008113DC"/>
    <w:rsid w:val="00811538"/>
    <w:rsid w:val="008118E9"/>
    <w:rsid w:val="00811C61"/>
    <w:rsid w:val="00812831"/>
    <w:rsid w:val="00812834"/>
    <w:rsid w:val="008129B7"/>
    <w:rsid w:val="00812DFF"/>
    <w:rsid w:val="00812ED0"/>
    <w:rsid w:val="008134C4"/>
    <w:rsid w:val="00813588"/>
    <w:rsid w:val="008135F0"/>
    <w:rsid w:val="00813984"/>
    <w:rsid w:val="00813A4A"/>
    <w:rsid w:val="00813AA9"/>
    <w:rsid w:val="00813C33"/>
    <w:rsid w:val="00813C85"/>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71"/>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A28"/>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AC8"/>
    <w:rsid w:val="008A1C8C"/>
    <w:rsid w:val="008A1CB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CC2"/>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976"/>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A9E"/>
    <w:rsid w:val="008E2D36"/>
    <w:rsid w:val="008E2EC9"/>
    <w:rsid w:val="008E36BF"/>
    <w:rsid w:val="008E3966"/>
    <w:rsid w:val="008E4421"/>
    <w:rsid w:val="008E490A"/>
    <w:rsid w:val="008E4C89"/>
    <w:rsid w:val="008E510A"/>
    <w:rsid w:val="008E515B"/>
    <w:rsid w:val="008E528F"/>
    <w:rsid w:val="008E58BC"/>
    <w:rsid w:val="008E5BC2"/>
    <w:rsid w:val="008E5E33"/>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146"/>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7D8"/>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2E16"/>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8DA"/>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988"/>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1E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8D9"/>
    <w:rsid w:val="009A3AC3"/>
    <w:rsid w:val="009A3C29"/>
    <w:rsid w:val="009A3D15"/>
    <w:rsid w:val="009A407A"/>
    <w:rsid w:val="009A41D4"/>
    <w:rsid w:val="009A461B"/>
    <w:rsid w:val="009A4652"/>
    <w:rsid w:val="009A48D3"/>
    <w:rsid w:val="009A4A3E"/>
    <w:rsid w:val="009A5162"/>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BDA"/>
    <w:rsid w:val="009D4FF3"/>
    <w:rsid w:val="009D5013"/>
    <w:rsid w:val="009D545E"/>
    <w:rsid w:val="009D559E"/>
    <w:rsid w:val="009D56AF"/>
    <w:rsid w:val="009D583B"/>
    <w:rsid w:val="009D59B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C13"/>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D96"/>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CC3"/>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19"/>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923"/>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69A"/>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E71"/>
    <w:rsid w:val="00B07642"/>
    <w:rsid w:val="00B076D1"/>
    <w:rsid w:val="00B10383"/>
    <w:rsid w:val="00B1064C"/>
    <w:rsid w:val="00B10A4E"/>
    <w:rsid w:val="00B10B11"/>
    <w:rsid w:val="00B10CB1"/>
    <w:rsid w:val="00B10DBE"/>
    <w:rsid w:val="00B10E6F"/>
    <w:rsid w:val="00B10F92"/>
    <w:rsid w:val="00B1107F"/>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FF1"/>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8F"/>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110"/>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955"/>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7D1"/>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BF8"/>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486"/>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8D6"/>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061"/>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17"/>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0C7"/>
    <w:rsid w:val="00DB52B6"/>
    <w:rsid w:val="00DB52E7"/>
    <w:rsid w:val="00DB59F1"/>
    <w:rsid w:val="00DB5CBE"/>
    <w:rsid w:val="00DB5E9A"/>
    <w:rsid w:val="00DB604B"/>
    <w:rsid w:val="00DB6133"/>
    <w:rsid w:val="00DB6990"/>
    <w:rsid w:val="00DB6A68"/>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B47"/>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92"/>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0EB7"/>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3D4"/>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779"/>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947"/>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8D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C7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18B"/>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A9"/>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75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35D"/>
    <w:rsid w:val="00F76AC2"/>
    <w:rsid w:val="00F76F87"/>
    <w:rsid w:val="00F771F2"/>
    <w:rsid w:val="00F7793A"/>
    <w:rsid w:val="00F77C87"/>
    <w:rsid w:val="00F77D16"/>
    <w:rsid w:val="00F77EBB"/>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2F"/>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1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4F50"/>
    <w:rsid w:val="00FE5334"/>
    <w:rsid w:val="00FE536C"/>
    <w:rsid w:val="00FE557A"/>
    <w:rsid w:val="00FE5675"/>
    <w:rsid w:val="00FE57F7"/>
    <w:rsid w:val="00FE57FA"/>
    <w:rsid w:val="00FE5A80"/>
    <w:rsid w:val="00FE5FE8"/>
    <w:rsid w:val="00FE614C"/>
    <w:rsid w:val="00FE638B"/>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124C2F8-555A-4241-AA73-E96BD431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3</Pages>
  <Words>1512</Words>
  <Characters>8625</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10117</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RAN2#128</cp:lastModifiedBy>
  <cp:revision>86</cp:revision>
  <cp:lastPrinted>2017-05-08T10:55:00Z</cp:lastPrinted>
  <dcterms:created xsi:type="dcterms:W3CDTF">2024-09-26T07:04:00Z</dcterms:created>
  <dcterms:modified xsi:type="dcterms:W3CDTF">2025-02-07T09:26:00Z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